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9684D" w14:textId="059F7FFA" w:rsidR="00A7684E" w:rsidRDefault="00F51E07">
      <w:pPr>
        <w:pStyle w:val="CRCoverPage"/>
        <w:tabs>
          <w:tab w:val="right" w:pos="9639"/>
        </w:tabs>
        <w:spacing w:after="0"/>
        <w:rPr>
          <w:b/>
          <w:i/>
          <w:sz w:val="28"/>
        </w:rPr>
      </w:pPr>
      <w:r>
        <w:rPr>
          <w:b/>
          <w:sz w:val="24"/>
        </w:rPr>
        <w:t>3GPP TSG-</w:t>
      </w:r>
      <w:r w:rsidR="00D41BE7">
        <w:rPr>
          <w:b/>
          <w:sz w:val="24"/>
        </w:rPr>
        <w:fldChar w:fldCharType="begin"/>
      </w:r>
      <w:r w:rsidR="00D41BE7">
        <w:rPr>
          <w:b/>
          <w:sz w:val="24"/>
        </w:rPr>
        <w:instrText xml:space="preserve"> DOCPROPERTY  TSG/WGRef  \* MERGEFORMAT </w:instrText>
      </w:r>
      <w:r w:rsidR="00D41BE7">
        <w:rPr>
          <w:b/>
          <w:sz w:val="24"/>
        </w:rPr>
        <w:fldChar w:fldCharType="separate"/>
      </w:r>
      <w:r>
        <w:rPr>
          <w:b/>
          <w:sz w:val="24"/>
        </w:rPr>
        <w:t>SA2</w:t>
      </w:r>
      <w:r w:rsidR="00D41BE7">
        <w:rPr>
          <w:b/>
          <w:sz w:val="24"/>
        </w:rPr>
        <w:fldChar w:fldCharType="end"/>
      </w:r>
      <w:r>
        <w:rPr>
          <w:b/>
          <w:sz w:val="24"/>
        </w:rPr>
        <w:t xml:space="preserve"> Meeting #1</w:t>
      </w:r>
      <w:r w:rsidR="009C1D4E">
        <w:rPr>
          <w:b/>
          <w:sz w:val="24"/>
        </w:rPr>
        <w:t>5</w:t>
      </w:r>
      <w:r w:rsidR="00E37397">
        <w:rPr>
          <w:b/>
          <w:sz w:val="24"/>
        </w:rPr>
        <w:t>4</w:t>
      </w:r>
      <w:r w:rsidR="00373093">
        <w:rPr>
          <w:b/>
          <w:sz w:val="24"/>
        </w:rPr>
        <w:t>AH</w:t>
      </w:r>
      <w:r w:rsidR="00557200">
        <w:rPr>
          <w:b/>
          <w:sz w:val="24"/>
        </w:rPr>
        <w:tab/>
      </w:r>
      <w:r w:rsidR="00373093">
        <w:rPr>
          <w:b/>
          <w:sz w:val="24"/>
        </w:rPr>
        <w:t>S2-</w:t>
      </w:r>
      <w:r w:rsidR="00162AE2" w:rsidRPr="00162AE2">
        <w:t xml:space="preserve"> </w:t>
      </w:r>
      <w:r w:rsidR="00162AE2" w:rsidRPr="00162AE2">
        <w:rPr>
          <w:b/>
          <w:sz w:val="24"/>
        </w:rPr>
        <w:t>S2-2300750</w:t>
      </w:r>
      <w:ins w:id="0" w:author="OPPO" w:date="2023-01-16T16:26:00Z">
        <w:r w:rsidR="002C1D9E">
          <w:rPr>
            <w:b/>
            <w:sz w:val="24"/>
          </w:rPr>
          <w:t>r01</w:t>
        </w:r>
      </w:ins>
    </w:p>
    <w:p w14:paraId="587F4FED" w14:textId="77777777" w:rsidR="00373093" w:rsidRDefault="00373093" w:rsidP="00373093">
      <w:pPr>
        <w:pStyle w:val="CRCoverPage"/>
        <w:outlineLvl w:val="0"/>
        <w:rPr>
          <w:b/>
          <w:sz w:val="24"/>
        </w:rPr>
      </w:pPr>
      <w:proofErr w:type="spellStart"/>
      <w:r w:rsidRPr="00FA5EEF">
        <w:rPr>
          <w:rFonts w:eastAsia="Arial Unicode MS" w:cs="Arial"/>
          <w:b/>
          <w:bCs/>
          <w:sz w:val="24"/>
        </w:rPr>
        <w:t>Elbonia</w:t>
      </w:r>
      <w:proofErr w:type="spellEnd"/>
      <w:r w:rsidRPr="00FA5EEF">
        <w:rPr>
          <w:rFonts w:eastAsia="Arial Unicode MS" w:cs="Arial"/>
          <w:b/>
          <w:bCs/>
          <w:sz w:val="24"/>
        </w:rPr>
        <w:t>, January 16 –20, 2023</w:t>
      </w:r>
      <w:r w:rsidRPr="00FA5EEF">
        <w:rPr>
          <w:rFonts w:eastAsia="Arial Unicode MS" w:cs="Arial"/>
          <w:b/>
          <w:bCs/>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56F34DD4" w:rsidR="00A7684E" w:rsidRDefault="00F51E07" w:rsidP="009606A5">
            <w:pPr>
              <w:pStyle w:val="CRCoverPage"/>
              <w:spacing w:after="0"/>
              <w:jc w:val="right"/>
              <w:rPr>
                <w:b/>
                <w:sz w:val="28"/>
              </w:rPr>
            </w:pPr>
            <w:r>
              <w:rPr>
                <w:b/>
                <w:sz w:val="28"/>
              </w:rPr>
              <w:t>23.</w:t>
            </w:r>
            <w:r w:rsidR="00A37FEF">
              <w:rPr>
                <w:b/>
                <w:sz w:val="28"/>
              </w:rPr>
              <w:t>50</w:t>
            </w:r>
            <w:r w:rsidR="009606A5">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8266D10" w:rsidR="00A7684E" w:rsidRDefault="00162AE2" w:rsidP="00A37FEF">
            <w:pPr>
              <w:pStyle w:val="CRCoverPage"/>
              <w:spacing w:after="0"/>
              <w:jc w:val="center"/>
              <w:rPr>
                <w:b/>
                <w:sz w:val="28"/>
                <w:lang w:eastAsia="zh-CN"/>
              </w:rPr>
            </w:pPr>
            <w:r w:rsidRPr="00162AE2">
              <w:rPr>
                <w:b/>
                <w:sz w:val="28"/>
                <w:lang w:eastAsia="zh-CN"/>
              </w:rPr>
              <w:t>3976</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C0C3257" w:rsidR="00A7684E" w:rsidRDefault="00373093" w:rsidP="009C1D4E">
            <w:pPr>
              <w:pStyle w:val="CRCoverPage"/>
              <w:spacing w:after="0"/>
              <w:jc w:val="center"/>
              <w:rPr>
                <w:sz w:val="28"/>
              </w:rPr>
            </w:pPr>
            <w:r>
              <w:rPr>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2"/>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1531322F" w:rsidR="00E32389" w:rsidRPr="003F4E3C" w:rsidRDefault="00936E8D" w:rsidP="00936E8D">
            <w:pPr>
              <w:pStyle w:val="CRCoverPage"/>
              <w:tabs>
                <w:tab w:val="left" w:pos="857"/>
              </w:tabs>
              <w:spacing w:after="0"/>
              <w:ind w:left="100"/>
              <w:rPr>
                <w:noProof/>
              </w:rPr>
            </w:pPr>
            <w:r>
              <w:t>I</w:t>
            </w:r>
            <w:r w:rsidR="005624F2">
              <w:t>ntroducing new 5QIs</w:t>
            </w:r>
            <w:r w:rsidR="003139A0" w:rsidRPr="003139A0">
              <w:t xml:space="preserve"> </w:t>
            </w:r>
            <w:r>
              <w:t>for</w:t>
            </w:r>
            <w:r w:rsidR="009606A5">
              <w:t xml:space="preserve"> </w:t>
            </w:r>
            <w:r w:rsidR="003D1756" w:rsidRPr="003D1756">
              <w:t>AI/ML-based Services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2E85C7B6" w:rsidR="00F839F6" w:rsidRDefault="00F839F6" w:rsidP="00F839F6">
            <w:pPr>
              <w:pStyle w:val="CRCoverPage"/>
              <w:spacing w:after="0"/>
              <w:ind w:left="100"/>
            </w:pPr>
            <w:proofErr w:type="spellStart"/>
            <w:r w:rsidRPr="00C542FF">
              <w:t>AIML</w:t>
            </w:r>
            <w:r w:rsidR="004A12A9">
              <w:t>sys</w:t>
            </w:r>
            <w:proofErr w:type="spellEnd"/>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53C2A9AF" w:rsidR="00F839F6" w:rsidRDefault="00F839F6" w:rsidP="00F839F6">
            <w:pPr>
              <w:pStyle w:val="CRCoverPage"/>
              <w:spacing w:after="0"/>
            </w:pPr>
            <w:r>
              <w:t xml:space="preserve"> 2023-01-09</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5B35DF55" w:rsidR="00F839F6" w:rsidRDefault="00F839F6" w:rsidP="00F839F6">
            <w:pPr>
              <w:pStyle w:val="CRCoverPage"/>
              <w:spacing w:after="0"/>
              <w:ind w:left="100" w:right="-609"/>
              <w:rPr>
                <w:b/>
              </w:rPr>
            </w:pPr>
            <w:r>
              <w:rPr>
                <w:b/>
              </w:rPr>
              <w:t>B</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DDE5AF" w14:textId="23EA88A5" w:rsidR="00F839F6" w:rsidRDefault="00AD29BC" w:rsidP="00F839F6">
            <w:pPr>
              <w:pStyle w:val="CRCoverPage"/>
              <w:spacing w:after="0"/>
              <w:ind w:left="100"/>
              <w:rPr>
                <w:rFonts w:eastAsia="Malgun Gothic"/>
                <w:noProof/>
                <w:lang w:val="en-US" w:eastAsia="ko-KR"/>
              </w:rPr>
            </w:pPr>
            <w:r>
              <w:rPr>
                <w:rFonts w:eastAsia="Malgun Gothic"/>
                <w:noProof/>
                <w:lang w:val="en-US" w:eastAsia="ko-KR"/>
              </w:rPr>
              <w:t>I</w:t>
            </w:r>
            <w:r w:rsidR="00F839F6">
              <w:rPr>
                <w:rFonts w:eastAsia="Malgun Gothic"/>
                <w:noProof/>
                <w:lang w:val="en-US" w:eastAsia="ko-KR"/>
              </w:rPr>
              <w:t xml:space="preserve">n Clause 8 8.6.3 of TR </w:t>
            </w:r>
            <w:r w:rsidR="00F839F6">
              <w:rPr>
                <w:rFonts w:eastAsia="Malgun Gothic" w:hint="eastAsia"/>
                <w:noProof/>
                <w:lang w:val="en-US" w:eastAsia="ko-KR"/>
              </w:rPr>
              <w:t>2</w:t>
            </w:r>
            <w:r w:rsidR="00F839F6">
              <w:rPr>
                <w:rFonts w:eastAsia="Malgun Gothic"/>
                <w:noProof/>
                <w:lang w:val="en-US" w:eastAsia="ko-KR"/>
              </w:rPr>
              <w:t>3.700-80, it is concluded that:</w:t>
            </w:r>
          </w:p>
          <w:p w14:paraId="6413431A" w14:textId="77777777" w:rsidR="00F839F6" w:rsidRDefault="00F839F6" w:rsidP="00F839F6">
            <w:pPr>
              <w:pStyle w:val="CRCoverPage"/>
              <w:spacing w:after="0"/>
              <w:ind w:left="100"/>
              <w:rPr>
                <w:rFonts w:eastAsia="Malgun Gothic"/>
                <w:noProof/>
                <w:lang w:eastAsia="ko-KR"/>
              </w:rPr>
            </w:pPr>
            <w:r w:rsidRPr="0050441E">
              <w:rPr>
                <w:rFonts w:eastAsia="Malgun Gothic"/>
                <w:noProof/>
                <w:lang w:eastAsia="ko-KR"/>
              </w:rPr>
              <w:t>-</w:t>
            </w:r>
            <w:r w:rsidRPr="0050441E">
              <w:rPr>
                <w:rFonts w:eastAsia="Malgun Gothic"/>
                <w:noProof/>
                <w:lang w:eastAsia="ko-KR"/>
              </w:rPr>
              <w:tab/>
              <w:t>Whether existing 5QI values can be applied for AI/ML traffic or new 5QI values should be defined can be decided during normative phase.</w:t>
            </w:r>
          </w:p>
          <w:p w14:paraId="1EC41982" w14:textId="77777777" w:rsidR="00F839F6" w:rsidRDefault="00F839F6" w:rsidP="00F839F6">
            <w:pPr>
              <w:pStyle w:val="CRCoverPage"/>
              <w:spacing w:after="0"/>
              <w:ind w:left="100"/>
              <w:rPr>
                <w:rFonts w:eastAsia="Malgun Gothic"/>
                <w:noProof/>
                <w:lang w:eastAsia="ko-KR"/>
              </w:rPr>
            </w:pPr>
          </w:p>
          <w:p w14:paraId="209C29F3" w14:textId="542C31DA" w:rsidR="00525C6A" w:rsidRDefault="00F839F6" w:rsidP="00F839F6">
            <w:pPr>
              <w:pStyle w:val="CRCoverPage"/>
              <w:spacing w:after="0"/>
              <w:ind w:left="100"/>
              <w:rPr>
                <w:rFonts w:eastAsia="Malgun Gothic"/>
                <w:noProof/>
                <w:lang w:eastAsia="ko-KR"/>
              </w:rPr>
            </w:pPr>
            <w:r>
              <w:rPr>
                <w:rFonts w:eastAsia="Malgun Gothic"/>
                <w:noProof/>
                <w:lang w:eastAsia="ko-KR"/>
              </w:rPr>
              <w:t xml:space="preserve">According to the KPIs for </w:t>
            </w:r>
            <w:r w:rsidRPr="0050441E">
              <w:rPr>
                <w:rFonts w:eastAsia="Malgun Gothic"/>
                <w:noProof/>
                <w:lang w:eastAsia="ko-KR"/>
              </w:rPr>
              <w:t xml:space="preserve">AI/ML model transfer in 5GS </w:t>
            </w:r>
            <w:r w:rsidR="00525C6A">
              <w:rPr>
                <w:rFonts w:eastAsia="Malgun Gothic"/>
                <w:noProof/>
                <w:lang w:eastAsia="ko-KR"/>
              </w:rPr>
              <w:t>defined in Clause 7.10 of TS </w:t>
            </w:r>
            <w:r>
              <w:rPr>
                <w:rFonts w:eastAsia="Malgun Gothic"/>
                <w:noProof/>
                <w:lang w:eastAsia="ko-KR"/>
              </w:rPr>
              <w:t>22.261, the specified 5QIs in the current spec cannot represent the requirements (i.e. e2e latency, reliability, etc.) for AI/ML-based services</w:t>
            </w:r>
            <w:r w:rsidR="002D5CDB">
              <w:rPr>
                <w:rFonts w:eastAsia="Malgun Gothic"/>
                <w:noProof/>
                <w:lang w:eastAsia="ko-KR"/>
              </w:rPr>
              <w:t>.</w:t>
            </w:r>
          </w:p>
          <w:p w14:paraId="6093C161" w14:textId="329EBC9B" w:rsidR="00C1190F" w:rsidRDefault="00BE7953" w:rsidP="00C1190F">
            <w:pPr>
              <w:pStyle w:val="CRCoverPage"/>
              <w:spacing w:after="0"/>
              <w:ind w:left="100"/>
              <w:rPr>
                <w:ins w:id="2" w:author="OPPO" w:date="2023-01-16T16:30:00Z"/>
                <w:rFonts w:eastAsia="Malgun Gothic"/>
                <w:noProof/>
                <w:lang w:eastAsia="ko-KR"/>
              </w:rPr>
            </w:pPr>
            <w:r>
              <w:rPr>
                <w:rFonts w:eastAsia="Malgun Gothic"/>
                <w:noProof/>
                <w:lang w:eastAsia="ko-KR"/>
              </w:rPr>
              <w:t xml:space="preserve">For example, as defined </w:t>
            </w:r>
            <w:r w:rsidR="00525C6A">
              <w:rPr>
                <w:rFonts w:eastAsia="Malgun Gothic"/>
                <w:noProof/>
                <w:lang w:eastAsia="ko-KR"/>
              </w:rPr>
              <w:t xml:space="preserve">in </w:t>
            </w:r>
            <w:r w:rsidR="00525C6A" w:rsidRPr="00525C6A">
              <w:rPr>
                <w:rFonts w:eastAsia="Malgun Gothic"/>
                <w:noProof/>
                <w:lang w:eastAsia="ko-KR"/>
              </w:rPr>
              <w:t>Table 7.10-1</w:t>
            </w:r>
            <w:r w:rsidR="00525C6A">
              <w:rPr>
                <w:rFonts w:eastAsia="Malgun Gothic"/>
                <w:noProof/>
                <w:lang w:eastAsia="ko-KR"/>
              </w:rPr>
              <w:t xml:space="preserve"> of TS 22.261, for the </w:t>
            </w:r>
            <w:r w:rsidR="00525C6A" w:rsidRPr="00525C6A">
              <w:rPr>
                <w:rFonts w:eastAsia="Malgun Gothic"/>
                <w:noProof/>
                <w:lang w:eastAsia="ko-KR"/>
              </w:rPr>
              <w:t>Split AI/ML image recognition</w:t>
            </w:r>
            <w:r w:rsidR="00525C6A">
              <w:rPr>
                <w:rFonts w:eastAsia="Malgun Gothic"/>
                <w:noProof/>
                <w:lang w:eastAsia="ko-KR"/>
              </w:rPr>
              <w:t xml:space="preserve"> case, the max. </w:t>
            </w:r>
            <w:r w:rsidR="00525C6A" w:rsidRPr="00525C6A">
              <w:rPr>
                <w:rFonts w:eastAsia="Malgun Gothic"/>
                <w:noProof/>
                <w:lang w:eastAsia="ko-KR"/>
              </w:rPr>
              <w:t>allowed end-to-end latency i</w:t>
            </w:r>
            <w:r w:rsidR="00525C6A">
              <w:rPr>
                <w:rFonts w:eastAsia="Malgun Gothic"/>
                <w:noProof/>
                <w:lang w:eastAsia="ko-KR"/>
              </w:rPr>
              <w:t xml:space="preserve">s 2 ms and the required data rate is </w:t>
            </w:r>
            <w:r w:rsidR="00525C6A" w:rsidRPr="00525C6A">
              <w:rPr>
                <w:rFonts w:eastAsia="Malgun Gothic"/>
                <w:noProof/>
                <w:lang w:eastAsia="ko-KR"/>
              </w:rPr>
              <w:t>1.08 Gbit/s</w:t>
            </w:r>
            <w:r w:rsidR="00525C6A">
              <w:rPr>
                <w:rFonts w:eastAsia="Malgun Gothic"/>
                <w:noProof/>
                <w:lang w:eastAsia="ko-KR"/>
              </w:rPr>
              <w:t xml:space="preserve">. </w:t>
            </w:r>
            <w:r w:rsidR="0080537D">
              <w:rPr>
                <w:rFonts w:eastAsia="Malgun Gothic"/>
                <w:noProof/>
                <w:lang w:eastAsia="ko-KR"/>
              </w:rPr>
              <w:t>UL and DL transmission reliability</w:t>
            </w:r>
            <w:r w:rsidR="00525C6A">
              <w:rPr>
                <w:rFonts w:eastAsia="Malgun Gothic"/>
                <w:noProof/>
                <w:lang w:eastAsia="ko-KR"/>
              </w:rPr>
              <w:t xml:space="preserve"> are </w:t>
            </w:r>
            <w:r w:rsidR="00525C6A" w:rsidRPr="00525C6A">
              <w:rPr>
                <w:rFonts w:eastAsia="Malgun Gothic"/>
                <w:noProof/>
                <w:lang w:eastAsia="ko-KR"/>
              </w:rPr>
              <w:t>99.9 %</w:t>
            </w:r>
            <w:r w:rsidR="00525C6A">
              <w:rPr>
                <w:rFonts w:eastAsia="Malgun Gothic"/>
                <w:noProof/>
                <w:lang w:eastAsia="ko-KR"/>
              </w:rPr>
              <w:t xml:space="preserve"> and </w:t>
            </w:r>
            <w:r w:rsidR="00525C6A" w:rsidRPr="00525C6A">
              <w:rPr>
                <w:rFonts w:eastAsia="Malgun Gothic"/>
                <w:noProof/>
                <w:lang w:eastAsia="ko-KR"/>
              </w:rPr>
              <w:t>99.</w:t>
            </w:r>
            <w:r w:rsidR="00525C6A">
              <w:rPr>
                <w:rFonts w:eastAsia="Malgun Gothic"/>
                <w:noProof/>
                <w:lang w:eastAsia="ko-KR"/>
              </w:rPr>
              <w:t>9</w:t>
            </w:r>
            <w:r w:rsidR="00525C6A" w:rsidRPr="00525C6A">
              <w:rPr>
                <w:rFonts w:eastAsia="Malgun Gothic"/>
                <w:noProof/>
                <w:lang w:eastAsia="ko-KR"/>
              </w:rPr>
              <w:t>9 %</w:t>
            </w:r>
            <w:r w:rsidR="00525C6A">
              <w:rPr>
                <w:rFonts w:eastAsia="Malgun Gothic"/>
                <w:noProof/>
                <w:lang w:eastAsia="ko-KR"/>
              </w:rPr>
              <w:t xml:space="preserve">, respectively. </w:t>
            </w:r>
            <w:r w:rsidR="00C1190F">
              <w:rPr>
                <w:rFonts w:eastAsia="Malgun Gothic"/>
                <w:noProof/>
                <w:lang w:eastAsia="ko-KR"/>
              </w:rPr>
              <w:t>There is no existing 5QI can be reused to specify the character</w:t>
            </w:r>
            <w:r w:rsidR="0080537D">
              <w:rPr>
                <w:rFonts w:eastAsia="Malgun Gothic"/>
                <w:noProof/>
                <w:lang w:eastAsia="ko-KR"/>
              </w:rPr>
              <w:t>is</w:t>
            </w:r>
            <w:r w:rsidR="00C1190F">
              <w:rPr>
                <w:rFonts w:eastAsia="Malgun Gothic"/>
                <w:noProof/>
                <w:lang w:eastAsia="ko-KR"/>
              </w:rPr>
              <w:t xml:space="preserve">tics of this AIML service. </w:t>
            </w:r>
          </w:p>
          <w:p w14:paraId="0EB6652C" w14:textId="0653FAD1" w:rsidR="004F29CE" w:rsidRDefault="004F29CE" w:rsidP="00C1190F">
            <w:pPr>
              <w:pStyle w:val="CRCoverPage"/>
              <w:spacing w:after="0"/>
              <w:ind w:left="100"/>
              <w:rPr>
                <w:ins w:id="3" w:author="OPPO" w:date="2023-01-16T16:30:00Z"/>
                <w:rFonts w:eastAsia="Malgun Gothic"/>
                <w:noProof/>
                <w:lang w:eastAsia="ko-KR"/>
              </w:rPr>
            </w:pPr>
          </w:p>
          <w:p w14:paraId="5EC9CF62" w14:textId="723B4E1E" w:rsidR="004F29CE" w:rsidRDefault="004F29CE" w:rsidP="00C1190F">
            <w:pPr>
              <w:pStyle w:val="CRCoverPage"/>
              <w:spacing w:after="0"/>
              <w:ind w:left="100"/>
              <w:rPr>
                <w:ins w:id="4" w:author="OPPO" w:date="2023-01-16T16:30:00Z"/>
                <w:rFonts w:asciiTheme="minorHAnsi" w:hAnsiTheme="minorHAnsi" w:cstheme="minorBidi"/>
                <w:sz w:val="21"/>
                <w:szCs w:val="22"/>
                <w:lang w:eastAsia="zh-CN"/>
              </w:rPr>
            </w:pPr>
            <w:ins w:id="5" w:author="OPPO" w:date="2023-01-16T16:30:00Z">
              <w:r>
                <w:rPr>
                  <w:rFonts w:hint="eastAsia"/>
                  <w:noProof/>
                  <w:lang w:eastAsia="zh-CN"/>
                </w:rPr>
                <w:t>S</w:t>
              </w:r>
              <w:r>
                <w:rPr>
                  <w:noProof/>
                  <w:lang w:eastAsia="zh-CN"/>
                </w:rPr>
                <w:t>ince the SA1 Latency is not equal to SA2 PDB (</w:t>
              </w:r>
              <w:r>
                <w:rPr>
                  <w:rFonts w:asciiTheme="minorHAnsi" w:hAnsiTheme="minorHAnsi" w:cstheme="minorBidi" w:hint="eastAsia"/>
                  <w:sz w:val="21"/>
                  <w:szCs w:val="22"/>
                  <w:lang w:eastAsia="zh-CN"/>
                </w:rPr>
                <w:t>The definition of E2E latency is "the time that it takes to transfer a given piece of information from a source to a destination, measured at the communication interface, from the moment it is transmitted by the source to the moment it is successfully received at the destination."</w:t>
              </w:r>
              <w:r>
                <w:rPr>
                  <w:rFonts w:asciiTheme="minorHAnsi" w:hAnsiTheme="minorHAnsi" w:cstheme="minorBidi"/>
                  <w:sz w:val="21"/>
                  <w:szCs w:val="22"/>
                  <w:lang w:eastAsia="zh-CN"/>
                </w:rPr>
                <w:t>)</w:t>
              </w:r>
            </w:ins>
          </w:p>
          <w:p w14:paraId="6830D9D2" w14:textId="3521301F" w:rsidR="004F29CE" w:rsidRDefault="004F29CE" w:rsidP="00C1190F">
            <w:pPr>
              <w:pStyle w:val="CRCoverPage"/>
              <w:spacing w:after="0"/>
              <w:ind w:left="100"/>
              <w:rPr>
                <w:ins w:id="6" w:author="OPPO" w:date="2023-01-16T16:30:00Z"/>
                <w:noProof/>
                <w:lang w:eastAsia="zh-CN"/>
              </w:rPr>
            </w:pPr>
          </w:p>
          <w:p w14:paraId="553FDF24" w14:textId="3BF204DD" w:rsidR="004F29CE" w:rsidRPr="004F29CE" w:rsidRDefault="004F29CE" w:rsidP="00C1190F">
            <w:pPr>
              <w:pStyle w:val="CRCoverPage"/>
              <w:spacing w:after="0"/>
              <w:ind w:left="100"/>
              <w:rPr>
                <w:rFonts w:hint="eastAsia"/>
                <w:noProof/>
                <w:lang w:eastAsia="zh-CN"/>
                <w:rPrChange w:id="7" w:author="OPPO" w:date="2023-01-16T16:30:00Z">
                  <w:rPr>
                    <w:rFonts w:eastAsia="Malgun Gothic" w:hint="eastAsia"/>
                    <w:noProof/>
                    <w:lang w:eastAsia="ko-KR"/>
                  </w:rPr>
                </w:rPrChange>
              </w:rPr>
            </w:pPr>
            <w:ins w:id="8" w:author="OPPO" w:date="2023-01-16T16:31:00Z">
              <w:r>
                <w:rPr>
                  <w:noProof/>
                  <w:lang w:eastAsia="zh-CN"/>
                </w:rPr>
                <w:t>SA2 should provide suggested value for PDB and check with SA1 via LS.</w:t>
              </w:r>
            </w:ins>
          </w:p>
          <w:p w14:paraId="714AA1DC" w14:textId="77777777" w:rsidR="00C1190F" w:rsidRDefault="00C1190F" w:rsidP="00C1190F">
            <w:pPr>
              <w:pStyle w:val="CRCoverPage"/>
              <w:spacing w:after="0"/>
              <w:ind w:left="100"/>
              <w:rPr>
                <w:rFonts w:eastAsia="Malgun Gothic"/>
                <w:noProof/>
                <w:lang w:eastAsia="ko-KR"/>
              </w:rPr>
            </w:pPr>
          </w:p>
          <w:p w14:paraId="40A6D024" w14:textId="1F6E9B5A" w:rsidR="00F839F6" w:rsidRDefault="002D5CDB" w:rsidP="00C1190F">
            <w:pPr>
              <w:pStyle w:val="CRCoverPage"/>
              <w:spacing w:after="0"/>
              <w:ind w:left="100"/>
              <w:rPr>
                <w:rFonts w:eastAsia="Malgun Gothic"/>
                <w:noProof/>
                <w:lang w:eastAsia="ko-KR"/>
              </w:rPr>
            </w:pPr>
            <w:r>
              <w:rPr>
                <w:rFonts w:eastAsia="Malgun Gothic"/>
                <w:noProof/>
                <w:lang w:eastAsia="ko-KR"/>
              </w:rPr>
              <w:t xml:space="preserve">Therefore, in this CRs, new 5QIs are introduced to assist AIML operation. </w:t>
            </w:r>
          </w:p>
          <w:p w14:paraId="453249AD" w14:textId="77777777" w:rsidR="00F839F6" w:rsidRPr="003D5438" w:rsidRDefault="00F839F6" w:rsidP="00F839F6">
            <w:pPr>
              <w:pStyle w:val="CRCoverPage"/>
              <w:spacing w:after="0"/>
              <w:ind w:left="100"/>
              <w:rPr>
                <w:rFonts w:eastAsia="Malgun Gothic"/>
                <w:noProof/>
                <w:lang w:eastAsia="ko-KR"/>
              </w:rPr>
            </w:pPr>
          </w:p>
          <w:p w14:paraId="7D08F689" w14:textId="77EF6773" w:rsidR="00F839F6" w:rsidRPr="00C72B61" w:rsidRDefault="00F839F6" w:rsidP="00AD29BC">
            <w:pPr>
              <w:pStyle w:val="CRCoverPage"/>
              <w:spacing w:after="0"/>
              <w:ind w:left="100"/>
              <w:rPr>
                <w:rFonts w:eastAsia="Malgun Gothic"/>
                <w:noProof/>
                <w:lang w:val="en-US" w:eastAsia="ko-KR"/>
              </w:rPr>
            </w:pP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58F01701" w:rsidR="00F839F6" w:rsidRPr="00B601D4" w:rsidRDefault="00F839F6" w:rsidP="0080537D">
            <w:pPr>
              <w:pStyle w:val="CRCoverPage"/>
              <w:numPr>
                <w:ilvl w:val="0"/>
                <w:numId w:val="1"/>
              </w:numPr>
              <w:spacing w:after="0"/>
              <w:rPr>
                <w:rFonts w:eastAsia="Malgun Gothic"/>
                <w:lang w:eastAsia="ko-KR"/>
              </w:rPr>
            </w:pPr>
            <w:r>
              <w:rPr>
                <w:rFonts w:eastAsia="Malgun Gothic"/>
                <w:noProof/>
                <w:lang w:eastAsia="ko-KR"/>
              </w:rPr>
              <w:t>Introduc</w:t>
            </w:r>
            <w:r w:rsidR="0080537D">
              <w:rPr>
                <w:rFonts w:eastAsia="Malgun Gothic"/>
                <w:noProof/>
                <w:lang w:eastAsia="ko-KR"/>
              </w:rPr>
              <w:t>ing</w:t>
            </w:r>
            <w:r>
              <w:rPr>
                <w:rFonts w:eastAsia="Malgun Gothic"/>
                <w:noProof/>
                <w:lang w:eastAsia="ko-KR"/>
              </w:rPr>
              <w:t xml:space="preserve"> new 5QIs for AI/ML-based services</w:t>
            </w:r>
            <w:bookmarkStart w:id="9" w:name="_GoBack"/>
            <w:bookmarkEnd w:id="9"/>
            <w:r>
              <w:rPr>
                <w:rFonts w:eastAsia="Malgun Gothic"/>
                <w:noProof/>
                <w:lang w:eastAsia="ko-KR"/>
              </w:rPr>
              <w:t xml:space="preserve">. </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5719" w14:textId="792DDEF3" w:rsidR="00F839F6" w:rsidRDefault="002D5CDB" w:rsidP="00F839F6">
            <w:pPr>
              <w:pStyle w:val="CRCoverPage"/>
              <w:numPr>
                <w:ilvl w:val="0"/>
                <w:numId w:val="2"/>
              </w:numPr>
              <w:spacing w:after="0"/>
              <w:rPr>
                <w:rFonts w:eastAsia="Malgun Gothic"/>
                <w:noProof/>
                <w:lang w:eastAsia="ko-KR"/>
              </w:rPr>
            </w:pPr>
            <w:r>
              <w:rPr>
                <w:rFonts w:eastAsia="Malgun Gothic"/>
                <w:noProof/>
                <w:lang w:eastAsia="ko-KR"/>
              </w:rPr>
              <w:t>Existing s</w:t>
            </w:r>
            <w:r w:rsidR="00F839F6">
              <w:rPr>
                <w:rFonts w:eastAsia="Malgun Gothic"/>
                <w:noProof/>
                <w:lang w:eastAsia="ko-KR"/>
              </w:rPr>
              <w:t>tandardised 5QIs cannot represent the QoS requirements of AIML-based services</w:t>
            </w:r>
            <w:r w:rsidR="002B35A9">
              <w:rPr>
                <w:rFonts w:eastAsia="Malgun Gothic"/>
                <w:noProof/>
                <w:lang w:eastAsia="ko-KR"/>
              </w:rPr>
              <w:t xml:space="preserve"> definded in TS 22.261</w:t>
            </w:r>
            <w:r w:rsidR="00F839F6">
              <w:rPr>
                <w:rFonts w:eastAsia="Malgun Gothic"/>
                <w:noProof/>
                <w:lang w:eastAsia="ko-KR"/>
              </w:rPr>
              <w:t>.</w:t>
            </w:r>
            <w:r w:rsidR="0080537D">
              <w:rPr>
                <w:rFonts w:eastAsia="Malgun Gothic"/>
                <w:noProof/>
                <w:lang w:eastAsia="ko-KR"/>
              </w:rPr>
              <w:t xml:space="preserve"> In this case, th</w:t>
            </w:r>
            <w:r w:rsidR="00F839F6">
              <w:rPr>
                <w:rFonts w:eastAsia="Malgun Gothic"/>
                <w:noProof/>
                <w:lang w:eastAsia="ko-KR"/>
              </w:rPr>
              <w:t xml:space="preserve">e explicit signalling of the QoS parameters for </w:t>
            </w:r>
            <w:r w:rsidR="00F839F6" w:rsidRPr="0050441E">
              <w:rPr>
                <w:rFonts w:eastAsia="Malgun Gothic"/>
                <w:noProof/>
                <w:lang w:eastAsia="ko-KR"/>
              </w:rPr>
              <w:t xml:space="preserve">AIML-based services </w:t>
            </w:r>
            <w:r w:rsidR="00F839F6">
              <w:rPr>
                <w:rFonts w:eastAsia="Malgun Gothic"/>
                <w:noProof/>
                <w:lang w:eastAsia="ko-KR"/>
              </w:rPr>
              <w:t xml:space="preserve">should be deployed, which increases the overhead signalling significantly.  </w:t>
            </w:r>
          </w:p>
          <w:p w14:paraId="33674589" w14:textId="572A947B" w:rsidR="00F839F6" w:rsidRPr="003A51D5" w:rsidRDefault="00F839F6" w:rsidP="00F839F6">
            <w:pPr>
              <w:pStyle w:val="CRCoverPage"/>
              <w:spacing w:after="0"/>
              <w:ind w:left="100"/>
              <w:rPr>
                <w:rFonts w:eastAsia="Malgun Gothic"/>
                <w:noProof/>
                <w:lang w:eastAsia="ko-KR"/>
              </w:rPr>
            </w:pP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59A68F20" w:rsidR="00F839F6" w:rsidRDefault="00AD29BC" w:rsidP="00F839F6">
            <w:pPr>
              <w:pStyle w:val="CRCoverPage"/>
              <w:spacing w:after="0"/>
              <w:ind w:left="100"/>
              <w:rPr>
                <w:lang w:eastAsia="zh-CN"/>
              </w:rPr>
            </w:pPr>
            <w:r>
              <w:rPr>
                <w:lang w:eastAsia="zh-CN"/>
              </w:rPr>
              <w:t>5.7.4</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2"/>
      </w:pPr>
      <w:bookmarkStart w:id="10" w:name="_Toc45184112"/>
      <w:bookmarkStart w:id="11" w:name="_Toc47342954"/>
      <w:bookmarkStart w:id="12" w:name="_Toc51769656"/>
      <w:bookmarkStart w:id="13" w:name="_Toc114665742"/>
      <w:r>
        <w:t xml:space="preserve">* * * </w:t>
      </w:r>
      <w:r w:rsidR="00BD5CF5">
        <w:t>Start of</w:t>
      </w:r>
      <w:r>
        <w:t xml:space="preserve"> Change</w:t>
      </w:r>
      <w:r w:rsidR="00BD5CF5">
        <w:t>s</w:t>
      </w:r>
      <w:r>
        <w:t xml:space="preserve"> * * *  </w:t>
      </w:r>
    </w:p>
    <w:p w14:paraId="0890FCF5" w14:textId="77777777" w:rsidR="006F6AC3" w:rsidRPr="0050441E" w:rsidRDefault="006F6AC3" w:rsidP="006F6AC3">
      <w:pPr>
        <w:keepNext/>
        <w:keepLines/>
        <w:spacing w:before="120"/>
        <w:ind w:left="1134" w:hanging="1134"/>
        <w:outlineLvl w:val="2"/>
        <w:rPr>
          <w:rFonts w:ascii="Arial" w:eastAsia="Times New Roman" w:hAnsi="Arial"/>
          <w:sz w:val="28"/>
        </w:rPr>
      </w:pPr>
      <w:bookmarkStart w:id="14" w:name="_Toc20149820"/>
      <w:bookmarkStart w:id="15" w:name="_Toc27846614"/>
      <w:bookmarkStart w:id="16" w:name="_Toc36187742"/>
      <w:bookmarkStart w:id="17" w:name="_Toc45183646"/>
      <w:bookmarkStart w:id="18" w:name="_Toc47342488"/>
      <w:bookmarkStart w:id="19" w:name="_Toc51769188"/>
      <w:bookmarkStart w:id="20" w:name="_Toc114665182"/>
      <w:bookmarkStart w:id="21" w:name="_Toc20150158"/>
      <w:bookmarkStart w:id="22" w:name="_Toc27846960"/>
      <w:bookmarkStart w:id="23" w:name="_Toc36188091"/>
      <w:bookmarkStart w:id="24" w:name="_Toc45183996"/>
      <w:bookmarkStart w:id="25" w:name="_Toc47342838"/>
      <w:bookmarkStart w:id="26" w:name="_Toc51769540"/>
      <w:bookmarkStart w:id="27" w:name="_Toc114665577"/>
      <w:bookmarkEnd w:id="10"/>
      <w:bookmarkEnd w:id="11"/>
      <w:bookmarkEnd w:id="12"/>
      <w:bookmarkEnd w:id="13"/>
      <w:r w:rsidRPr="0050441E">
        <w:rPr>
          <w:rFonts w:ascii="Arial" w:eastAsia="Times New Roman" w:hAnsi="Arial"/>
          <w:sz w:val="28"/>
        </w:rPr>
        <w:t>5.7.4</w:t>
      </w:r>
      <w:r w:rsidRPr="0050441E">
        <w:rPr>
          <w:rFonts w:ascii="Arial" w:eastAsia="Times New Roman" w:hAnsi="Arial"/>
          <w:sz w:val="28"/>
        </w:rPr>
        <w:tab/>
        <w:t>Standardi</w:t>
      </w:r>
      <w:r>
        <w:rPr>
          <w:rFonts w:ascii="Arial" w:eastAsia="Times New Roman" w:hAnsi="Arial"/>
          <w:sz w:val="28"/>
        </w:rPr>
        <w:t>s</w:t>
      </w:r>
      <w:r w:rsidRPr="0050441E">
        <w:rPr>
          <w:rFonts w:ascii="Arial" w:eastAsia="Times New Roman" w:hAnsi="Arial"/>
          <w:sz w:val="28"/>
        </w:rPr>
        <w:t>ed 5QI to QoS characteristics mapping</w:t>
      </w:r>
      <w:bookmarkEnd w:id="14"/>
      <w:bookmarkEnd w:id="15"/>
      <w:bookmarkEnd w:id="16"/>
      <w:bookmarkEnd w:id="17"/>
      <w:bookmarkEnd w:id="18"/>
      <w:bookmarkEnd w:id="19"/>
      <w:bookmarkEnd w:id="20"/>
    </w:p>
    <w:p w14:paraId="3D45004C" w14:textId="77777777" w:rsidR="006F6AC3" w:rsidRPr="0050441E" w:rsidRDefault="006F6AC3" w:rsidP="006F6AC3">
      <w:pPr>
        <w:rPr>
          <w:rFonts w:eastAsia="Times New Roman"/>
        </w:rPr>
      </w:pPr>
      <w:r w:rsidRPr="0050441E">
        <w:rPr>
          <w:rFonts w:eastAsia="Times New Roman"/>
        </w:rPr>
        <w:t>Standardi</w:t>
      </w:r>
      <w:r>
        <w:rPr>
          <w:rFonts w:eastAsia="Times New Roman"/>
        </w:rPr>
        <w:t>s</w:t>
      </w:r>
      <w:r w:rsidRPr="0050441E">
        <w:rPr>
          <w:rFonts w:eastAsia="Times New Roman"/>
        </w:rPr>
        <w:t>ed 5QI values are specified for services that are assumed to be frequently used and thus benefit from optimi</w:t>
      </w:r>
      <w:r>
        <w:rPr>
          <w:rFonts w:eastAsia="Times New Roman"/>
        </w:rPr>
        <w:t>s</w:t>
      </w:r>
      <w:r w:rsidRPr="0050441E">
        <w:rPr>
          <w:rFonts w:eastAsia="Times New Roman"/>
        </w:rPr>
        <w:t>ed signalling by using standardi</w:t>
      </w:r>
      <w:r>
        <w:rPr>
          <w:rFonts w:eastAsia="Times New Roman"/>
        </w:rPr>
        <w:t>s</w:t>
      </w:r>
      <w:r w:rsidRPr="0050441E">
        <w:rPr>
          <w:rFonts w:eastAsia="Times New Roman"/>
        </w:rPr>
        <w:t>ed QoS characteristics. Dynamically assigned 5QI values (which require a signalling of QoS characteristics as part of the QoS profile) can be used for services for which standardi</w:t>
      </w:r>
      <w:r>
        <w:rPr>
          <w:rFonts w:eastAsia="Times New Roman"/>
        </w:rPr>
        <w:t>s</w:t>
      </w:r>
      <w:r w:rsidRPr="0050441E">
        <w:rPr>
          <w:rFonts w:eastAsia="Times New Roman"/>
        </w:rPr>
        <w:t>ed 5QI values are not defined. The one-to-one mapping of standardi</w:t>
      </w:r>
      <w:r>
        <w:rPr>
          <w:rFonts w:eastAsia="Times New Roman"/>
        </w:rPr>
        <w:t>s</w:t>
      </w:r>
      <w:r w:rsidRPr="0050441E">
        <w:rPr>
          <w:rFonts w:eastAsia="Times New Roman"/>
        </w:rPr>
        <w:t>ed 5QI values to 5G QoS characteristics is specified in table 5.7.4-1.</w:t>
      </w:r>
    </w:p>
    <w:p w14:paraId="1B292D6B" w14:textId="77777777" w:rsidR="006F6AC3" w:rsidRPr="0050441E" w:rsidRDefault="006F6AC3" w:rsidP="006F6AC3">
      <w:pPr>
        <w:keepNext/>
        <w:keepLines/>
        <w:spacing w:before="60"/>
        <w:jc w:val="center"/>
        <w:rPr>
          <w:rFonts w:ascii="Arial" w:eastAsia="Times New Roman" w:hAnsi="Arial"/>
          <w:b/>
        </w:rPr>
      </w:pPr>
      <w:r w:rsidRPr="0050441E">
        <w:rPr>
          <w:rFonts w:ascii="Arial" w:eastAsia="Times New Roman" w:hAnsi="Arial"/>
          <w:b/>
        </w:rPr>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6F6AC3" w:rsidRPr="0050441E" w14:paraId="571F47E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5C01221"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lastRenderedPageBreak/>
              <w:t>5QI</w:t>
            </w:r>
          </w:p>
          <w:p w14:paraId="04842E92"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Value</w:t>
            </w:r>
          </w:p>
        </w:tc>
        <w:tc>
          <w:tcPr>
            <w:tcW w:w="1056" w:type="dxa"/>
            <w:tcBorders>
              <w:top w:val="single" w:sz="12" w:space="0" w:color="auto"/>
              <w:left w:val="single" w:sz="12" w:space="0" w:color="auto"/>
              <w:bottom w:val="single" w:sz="12" w:space="0" w:color="auto"/>
              <w:right w:val="single" w:sz="12" w:space="0" w:color="auto"/>
            </w:tcBorders>
          </w:tcPr>
          <w:p w14:paraId="5DFB3B74"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Resource Type</w:t>
            </w:r>
          </w:p>
        </w:tc>
        <w:tc>
          <w:tcPr>
            <w:tcW w:w="903" w:type="dxa"/>
            <w:tcBorders>
              <w:top w:val="single" w:sz="12" w:space="0" w:color="auto"/>
              <w:left w:val="single" w:sz="12" w:space="0" w:color="auto"/>
              <w:bottom w:val="single" w:sz="12" w:space="0" w:color="auto"/>
              <w:right w:val="single" w:sz="12" w:space="0" w:color="auto"/>
            </w:tcBorders>
          </w:tcPr>
          <w:p w14:paraId="0A24B5A0"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 Priority Level</w:t>
            </w:r>
          </w:p>
        </w:tc>
        <w:tc>
          <w:tcPr>
            <w:tcW w:w="1138" w:type="dxa"/>
            <w:tcBorders>
              <w:top w:val="single" w:sz="12" w:space="0" w:color="auto"/>
              <w:left w:val="single" w:sz="12" w:space="0" w:color="auto"/>
              <w:bottom w:val="single" w:sz="12" w:space="0" w:color="auto"/>
              <w:right w:val="single" w:sz="12" w:space="0" w:color="auto"/>
            </w:tcBorders>
          </w:tcPr>
          <w:p w14:paraId="3D585E7E"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Packet Delay Budget</w:t>
            </w:r>
          </w:p>
          <w:p w14:paraId="022DD76D"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(NOTE 3)</w:t>
            </w:r>
          </w:p>
        </w:tc>
        <w:tc>
          <w:tcPr>
            <w:tcW w:w="851" w:type="dxa"/>
            <w:tcBorders>
              <w:top w:val="single" w:sz="12" w:space="0" w:color="auto"/>
              <w:left w:val="single" w:sz="12" w:space="0" w:color="auto"/>
              <w:bottom w:val="single" w:sz="12" w:space="0" w:color="auto"/>
              <w:right w:val="single" w:sz="12" w:space="0" w:color="auto"/>
            </w:tcBorders>
          </w:tcPr>
          <w:p w14:paraId="33AE274C"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Packet Error</w:t>
            </w:r>
          </w:p>
          <w:p w14:paraId="3B265904"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 xml:space="preserve">Rate </w:t>
            </w:r>
          </w:p>
        </w:tc>
        <w:tc>
          <w:tcPr>
            <w:tcW w:w="1164" w:type="dxa"/>
            <w:tcBorders>
              <w:top w:val="single" w:sz="12" w:space="0" w:color="auto"/>
              <w:left w:val="single" w:sz="12" w:space="0" w:color="auto"/>
              <w:bottom w:val="single" w:sz="12" w:space="0" w:color="auto"/>
              <w:right w:val="single" w:sz="12" w:space="0" w:color="auto"/>
            </w:tcBorders>
          </w:tcPr>
          <w:p w14:paraId="4931C718"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 Maximum Data Burst Volume</w:t>
            </w:r>
          </w:p>
          <w:p w14:paraId="15AFB8FD"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(NOTE 2)</w:t>
            </w:r>
          </w:p>
        </w:tc>
        <w:tc>
          <w:tcPr>
            <w:tcW w:w="1554" w:type="dxa"/>
            <w:tcBorders>
              <w:top w:val="single" w:sz="12" w:space="0" w:color="auto"/>
              <w:left w:val="single" w:sz="12" w:space="0" w:color="auto"/>
              <w:bottom w:val="single" w:sz="12" w:space="0" w:color="auto"/>
              <w:right w:val="single" w:sz="12" w:space="0" w:color="auto"/>
            </w:tcBorders>
          </w:tcPr>
          <w:p w14:paraId="11589083"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Default</w:t>
            </w:r>
          </w:p>
          <w:p w14:paraId="0DACB9D3"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Averaging Window</w:t>
            </w:r>
          </w:p>
        </w:tc>
        <w:tc>
          <w:tcPr>
            <w:tcW w:w="2034" w:type="dxa"/>
            <w:tcBorders>
              <w:top w:val="single" w:sz="12" w:space="0" w:color="auto"/>
              <w:left w:val="single" w:sz="12" w:space="0" w:color="auto"/>
              <w:bottom w:val="single" w:sz="12" w:space="0" w:color="auto"/>
              <w:right w:val="single" w:sz="12" w:space="0" w:color="auto"/>
            </w:tcBorders>
          </w:tcPr>
          <w:p w14:paraId="36618B06" w14:textId="77777777" w:rsidR="006F6AC3" w:rsidRPr="0050441E" w:rsidRDefault="006F6AC3" w:rsidP="004A12A9">
            <w:pPr>
              <w:keepNext/>
              <w:keepLines/>
              <w:spacing w:after="0"/>
              <w:jc w:val="center"/>
              <w:rPr>
                <w:rFonts w:ascii="Arial" w:eastAsia="Times New Roman" w:hAnsi="Arial"/>
                <w:b/>
                <w:sz w:val="18"/>
              </w:rPr>
            </w:pPr>
            <w:r w:rsidRPr="0050441E">
              <w:rPr>
                <w:rFonts w:ascii="Arial" w:eastAsia="Times New Roman" w:hAnsi="Arial"/>
                <w:b/>
                <w:sz w:val="18"/>
              </w:rPr>
              <w:t>Example Services</w:t>
            </w:r>
          </w:p>
        </w:tc>
      </w:tr>
      <w:tr w:rsidR="006F6AC3" w:rsidRPr="0050441E" w14:paraId="574F93D7"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617851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w:t>
            </w:r>
            <w:r w:rsidRPr="0050441E">
              <w:rPr>
                <w:rFonts w:ascii="Arial" w:eastAsia="Times New Roman" w:hAnsi="Arial"/>
                <w:sz w:val="18"/>
              </w:rPr>
              <w:br/>
            </w:r>
          </w:p>
        </w:tc>
        <w:tc>
          <w:tcPr>
            <w:tcW w:w="1056" w:type="dxa"/>
            <w:tcBorders>
              <w:top w:val="single" w:sz="12" w:space="0" w:color="auto"/>
              <w:left w:val="single" w:sz="12" w:space="0" w:color="auto"/>
              <w:bottom w:val="nil"/>
              <w:right w:val="single" w:sz="12" w:space="0" w:color="auto"/>
            </w:tcBorders>
          </w:tcPr>
          <w:p w14:paraId="2F59F1C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GBR</w:t>
            </w:r>
          </w:p>
        </w:tc>
        <w:tc>
          <w:tcPr>
            <w:tcW w:w="903" w:type="dxa"/>
            <w:tcBorders>
              <w:top w:val="single" w:sz="12" w:space="0" w:color="auto"/>
              <w:left w:val="single" w:sz="12" w:space="0" w:color="auto"/>
              <w:bottom w:val="single" w:sz="12" w:space="0" w:color="auto"/>
              <w:right w:val="single" w:sz="12" w:space="0" w:color="auto"/>
            </w:tcBorders>
          </w:tcPr>
          <w:p w14:paraId="289DA6D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w:t>
            </w:r>
          </w:p>
        </w:tc>
        <w:tc>
          <w:tcPr>
            <w:tcW w:w="1138" w:type="dxa"/>
            <w:tcBorders>
              <w:top w:val="single" w:sz="12" w:space="0" w:color="auto"/>
              <w:left w:val="single" w:sz="12" w:space="0" w:color="auto"/>
              <w:bottom w:val="single" w:sz="12" w:space="0" w:color="auto"/>
              <w:right w:val="single" w:sz="12" w:space="0" w:color="auto"/>
            </w:tcBorders>
          </w:tcPr>
          <w:p w14:paraId="4315E1B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3980128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0152921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7BC45A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CC9708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6EE2A2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9D40E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Conversational Voice</w:t>
            </w:r>
          </w:p>
        </w:tc>
      </w:tr>
      <w:tr w:rsidR="006F6AC3" w:rsidRPr="0050441E" w14:paraId="185CE403"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E7853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26EF186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12" w:space="0" w:color="auto"/>
              <w:bottom w:val="single" w:sz="12" w:space="0" w:color="auto"/>
              <w:right w:val="single" w:sz="12" w:space="0" w:color="auto"/>
            </w:tcBorders>
          </w:tcPr>
          <w:p w14:paraId="3D8702F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40</w:t>
            </w:r>
          </w:p>
        </w:tc>
        <w:tc>
          <w:tcPr>
            <w:tcW w:w="1138" w:type="dxa"/>
            <w:tcBorders>
              <w:top w:val="single" w:sz="12" w:space="0" w:color="auto"/>
              <w:left w:val="single" w:sz="12" w:space="0" w:color="auto"/>
              <w:bottom w:val="single" w:sz="12" w:space="0" w:color="auto"/>
              <w:right w:val="single" w:sz="12" w:space="0" w:color="auto"/>
            </w:tcBorders>
          </w:tcPr>
          <w:p w14:paraId="7F89099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150 </w:t>
            </w:r>
            <w:proofErr w:type="spellStart"/>
            <w:r w:rsidRPr="0050441E">
              <w:rPr>
                <w:rFonts w:ascii="Arial" w:eastAsia="Times New Roman" w:hAnsi="Arial"/>
                <w:sz w:val="18"/>
              </w:rPr>
              <w:t>ms</w:t>
            </w:r>
            <w:proofErr w:type="spellEnd"/>
          </w:p>
          <w:p w14:paraId="474162C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327781C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DBA71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490F88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89B8BA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249E82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Conversational Video (Live Streaming)</w:t>
            </w:r>
          </w:p>
        </w:tc>
      </w:tr>
      <w:tr w:rsidR="006F6AC3" w:rsidRPr="0050441E" w14:paraId="202BA232"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A3FCA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w:t>
            </w:r>
          </w:p>
        </w:tc>
        <w:tc>
          <w:tcPr>
            <w:tcW w:w="1056" w:type="dxa"/>
            <w:tcBorders>
              <w:top w:val="nil"/>
              <w:left w:val="single" w:sz="12" w:space="0" w:color="auto"/>
              <w:bottom w:val="nil"/>
              <w:right w:val="single" w:sz="12" w:space="0" w:color="auto"/>
            </w:tcBorders>
          </w:tcPr>
          <w:p w14:paraId="3420DAB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6B73EAA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w:t>
            </w:r>
          </w:p>
        </w:tc>
        <w:tc>
          <w:tcPr>
            <w:tcW w:w="1138" w:type="dxa"/>
            <w:tcBorders>
              <w:top w:val="single" w:sz="12" w:space="0" w:color="auto"/>
              <w:left w:val="single" w:sz="12" w:space="0" w:color="auto"/>
              <w:bottom w:val="single" w:sz="12" w:space="0" w:color="auto"/>
              <w:right w:val="single" w:sz="12" w:space="0" w:color="auto"/>
            </w:tcBorders>
          </w:tcPr>
          <w:p w14:paraId="58FE2E1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50 </w:t>
            </w:r>
            <w:proofErr w:type="spellStart"/>
            <w:r w:rsidRPr="0050441E">
              <w:rPr>
                <w:rFonts w:ascii="Arial" w:eastAsia="Times New Roman" w:hAnsi="Arial"/>
                <w:sz w:val="18"/>
              </w:rPr>
              <w:t>ms</w:t>
            </w:r>
            <w:proofErr w:type="spellEnd"/>
          </w:p>
          <w:p w14:paraId="2A3BC46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51EABA9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50654B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EED642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427D3F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FB22C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Real Time Gaming, V2X messages (see TS 23.287 [121]).</w:t>
            </w:r>
          </w:p>
          <w:p w14:paraId="6B726F7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Electricity distribution – medium voltage, Process automation monitoring</w:t>
            </w:r>
          </w:p>
        </w:tc>
      </w:tr>
      <w:tr w:rsidR="006F6AC3" w:rsidRPr="0050441E" w14:paraId="3B1C5327"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4FA09D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4</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758675B"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581D7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w:t>
            </w:r>
          </w:p>
        </w:tc>
        <w:tc>
          <w:tcPr>
            <w:tcW w:w="1138" w:type="dxa"/>
            <w:tcBorders>
              <w:top w:val="single" w:sz="12" w:space="0" w:color="auto"/>
              <w:left w:val="single" w:sz="12" w:space="0" w:color="auto"/>
              <w:bottom w:val="single" w:sz="12" w:space="0" w:color="auto"/>
              <w:right w:val="single" w:sz="12" w:space="0" w:color="auto"/>
            </w:tcBorders>
          </w:tcPr>
          <w:p w14:paraId="012C10F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300 </w:t>
            </w:r>
            <w:proofErr w:type="spellStart"/>
            <w:r w:rsidRPr="0050441E">
              <w:rPr>
                <w:rFonts w:ascii="Arial" w:eastAsia="Times New Roman" w:hAnsi="Arial"/>
                <w:sz w:val="18"/>
              </w:rPr>
              <w:t>ms</w:t>
            </w:r>
            <w:proofErr w:type="spellEnd"/>
          </w:p>
          <w:p w14:paraId="12929AB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11,</w:t>
            </w:r>
          </w:p>
          <w:p w14:paraId="1D46E6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43F5730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A4BC3D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07A5699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FD0DF8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Non-Conversational Video (Buffered Streaming)</w:t>
            </w:r>
          </w:p>
        </w:tc>
      </w:tr>
      <w:tr w:rsidR="006F6AC3" w:rsidRPr="0050441E" w14:paraId="29A1B624"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AEC4A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65</w:t>
            </w:r>
          </w:p>
          <w:p w14:paraId="73BA169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9,</w:t>
            </w:r>
          </w:p>
          <w:p w14:paraId="4500E72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p>
        </w:tc>
        <w:tc>
          <w:tcPr>
            <w:tcW w:w="1056" w:type="dxa"/>
            <w:tcBorders>
              <w:top w:val="nil"/>
              <w:left w:val="single" w:sz="12" w:space="0" w:color="auto"/>
              <w:bottom w:val="nil"/>
              <w:right w:val="single" w:sz="12" w:space="0" w:color="auto"/>
            </w:tcBorders>
          </w:tcPr>
          <w:p w14:paraId="4EB1D190"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6C152D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w:t>
            </w:r>
          </w:p>
        </w:tc>
        <w:tc>
          <w:tcPr>
            <w:tcW w:w="1138" w:type="dxa"/>
            <w:tcBorders>
              <w:top w:val="single" w:sz="12" w:space="0" w:color="auto"/>
              <w:left w:val="single" w:sz="12" w:space="0" w:color="auto"/>
              <w:bottom w:val="single" w:sz="12" w:space="0" w:color="auto"/>
              <w:right w:val="single" w:sz="12" w:space="0" w:color="auto"/>
            </w:tcBorders>
          </w:tcPr>
          <w:p w14:paraId="1193A73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75 </w:t>
            </w:r>
            <w:proofErr w:type="spellStart"/>
            <w:r w:rsidRPr="0050441E">
              <w:rPr>
                <w:rFonts w:ascii="Arial" w:eastAsia="Times New Roman" w:hAnsi="Arial"/>
                <w:sz w:val="18"/>
              </w:rPr>
              <w:t>ms</w:t>
            </w:r>
            <w:proofErr w:type="spellEnd"/>
          </w:p>
          <w:p w14:paraId="6881FFA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single" w:sz="12" w:space="0" w:color="auto"/>
              <w:left w:val="single" w:sz="12" w:space="0" w:color="auto"/>
              <w:bottom w:val="single" w:sz="12" w:space="0" w:color="auto"/>
              <w:right w:val="single" w:sz="12" w:space="0" w:color="auto"/>
            </w:tcBorders>
          </w:tcPr>
          <w:p w14:paraId="5E38B4D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07F0894"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78F97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0084D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Mission Critical user plane Push </w:t>
            </w:r>
            <w:proofErr w:type="gramStart"/>
            <w:r w:rsidRPr="0050441E">
              <w:rPr>
                <w:rFonts w:ascii="Arial" w:eastAsia="Times New Roman" w:hAnsi="Arial"/>
                <w:sz w:val="18"/>
              </w:rPr>
              <w:t>To</w:t>
            </w:r>
            <w:proofErr w:type="gramEnd"/>
            <w:r w:rsidRPr="0050441E">
              <w:rPr>
                <w:rFonts w:ascii="Arial" w:eastAsia="Times New Roman" w:hAnsi="Arial"/>
                <w:sz w:val="18"/>
              </w:rPr>
              <w:t xml:space="preserve"> Talk voice (e.g. MCPTT)</w:t>
            </w:r>
          </w:p>
        </w:tc>
      </w:tr>
      <w:tr w:rsidR="006F6AC3" w:rsidRPr="0050441E" w14:paraId="5C8B6890"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BD55C6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66</w:t>
            </w:r>
          </w:p>
          <w:p w14:paraId="034655F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3C5C1B2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348A72C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20</w:t>
            </w:r>
          </w:p>
        </w:tc>
        <w:tc>
          <w:tcPr>
            <w:tcW w:w="1138" w:type="dxa"/>
            <w:tcBorders>
              <w:top w:val="single" w:sz="12" w:space="0" w:color="auto"/>
              <w:left w:val="single" w:sz="12" w:space="0" w:color="auto"/>
              <w:bottom w:val="single" w:sz="12" w:space="0" w:color="auto"/>
              <w:right w:val="single" w:sz="12" w:space="0" w:color="auto"/>
            </w:tcBorders>
          </w:tcPr>
          <w:p w14:paraId="3E61EAF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D80328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A1EC68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19B3C57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0AB79E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D70E05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5C789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Non-Mission-Critical user plane Push </w:t>
            </w:r>
            <w:proofErr w:type="gramStart"/>
            <w:r w:rsidRPr="0050441E">
              <w:rPr>
                <w:rFonts w:ascii="Arial" w:eastAsia="Times New Roman" w:hAnsi="Arial"/>
                <w:sz w:val="18"/>
              </w:rPr>
              <w:t>To</w:t>
            </w:r>
            <w:proofErr w:type="gramEnd"/>
            <w:r w:rsidRPr="0050441E">
              <w:rPr>
                <w:rFonts w:ascii="Arial" w:eastAsia="Times New Roman" w:hAnsi="Arial"/>
                <w:sz w:val="18"/>
              </w:rPr>
              <w:t xml:space="preserve"> Talk voice</w:t>
            </w:r>
          </w:p>
        </w:tc>
      </w:tr>
      <w:tr w:rsidR="006F6AC3" w:rsidRPr="0050441E" w14:paraId="2DB394F9"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37342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67</w:t>
            </w:r>
          </w:p>
          <w:p w14:paraId="3FD7AB5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12" w:space="0" w:color="auto"/>
              <w:bottom w:val="nil"/>
              <w:right w:val="single" w:sz="12" w:space="0" w:color="auto"/>
            </w:tcBorders>
          </w:tcPr>
          <w:p w14:paraId="4FD4B185"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2DAB2CC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w:t>
            </w:r>
          </w:p>
        </w:tc>
        <w:tc>
          <w:tcPr>
            <w:tcW w:w="1138" w:type="dxa"/>
            <w:tcBorders>
              <w:top w:val="single" w:sz="12" w:space="0" w:color="auto"/>
              <w:left w:val="single" w:sz="12" w:space="0" w:color="auto"/>
              <w:bottom w:val="single" w:sz="12" w:space="0" w:color="auto"/>
              <w:right w:val="single" w:sz="12" w:space="0" w:color="auto"/>
            </w:tcBorders>
          </w:tcPr>
          <w:p w14:paraId="1AE0E87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142FCD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1EA954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5F6CAD9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74C3E9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730909C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CCA087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Video user plane</w:t>
            </w:r>
          </w:p>
        </w:tc>
      </w:tr>
      <w:tr w:rsidR="006F6AC3" w:rsidRPr="0050441E" w14:paraId="5AC49B0C"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D66E2D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75</w:t>
            </w:r>
          </w:p>
          <w:p w14:paraId="4F18DF1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14)</w:t>
            </w:r>
          </w:p>
        </w:tc>
        <w:tc>
          <w:tcPr>
            <w:tcW w:w="1056" w:type="dxa"/>
            <w:tcBorders>
              <w:top w:val="nil"/>
              <w:left w:val="single" w:sz="12" w:space="0" w:color="auto"/>
              <w:bottom w:val="nil"/>
              <w:right w:val="single" w:sz="12" w:space="0" w:color="auto"/>
            </w:tcBorders>
          </w:tcPr>
          <w:p w14:paraId="0832794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635410" w14:textId="77777777" w:rsidR="006F6AC3" w:rsidRPr="0050441E" w:rsidRDefault="006F6AC3" w:rsidP="004A12A9">
            <w:pPr>
              <w:keepNext/>
              <w:keepLines/>
              <w:spacing w:after="0"/>
              <w:jc w:val="center"/>
              <w:rPr>
                <w:rFonts w:ascii="Arial" w:eastAsia="Times New Roman" w:hAnsi="Arial"/>
                <w:sz w:val="18"/>
              </w:rPr>
            </w:pPr>
          </w:p>
        </w:tc>
        <w:tc>
          <w:tcPr>
            <w:tcW w:w="1138" w:type="dxa"/>
            <w:tcBorders>
              <w:top w:val="single" w:sz="12" w:space="0" w:color="auto"/>
              <w:left w:val="single" w:sz="12" w:space="0" w:color="auto"/>
              <w:bottom w:val="single" w:sz="12" w:space="0" w:color="auto"/>
              <w:right w:val="single" w:sz="12" w:space="0" w:color="auto"/>
            </w:tcBorders>
          </w:tcPr>
          <w:p w14:paraId="649CB749"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single" w:sz="12" w:space="0" w:color="auto"/>
              <w:left w:val="single" w:sz="12" w:space="0" w:color="auto"/>
              <w:bottom w:val="single" w:sz="12" w:space="0" w:color="auto"/>
              <w:right w:val="single" w:sz="12" w:space="0" w:color="auto"/>
            </w:tcBorders>
          </w:tcPr>
          <w:p w14:paraId="6B3064AD" w14:textId="77777777" w:rsidR="006F6AC3" w:rsidRPr="0050441E" w:rsidRDefault="006F6AC3" w:rsidP="004A12A9">
            <w:pPr>
              <w:keepNext/>
              <w:keepLines/>
              <w:spacing w:after="0"/>
              <w:jc w:val="center"/>
              <w:rPr>
                <w:rFonts w:ascii="Arial" w:eastAsia="Times New Roman" w:hAnsi="Arial"/>
                <w:sz w:val="18"/>
              </w:rPr>
            </w:pPr>
          </w:p>
        </w:tc>
        <w:tc>
          <w:tcPr>
            <w:tcW w:w="1164" w:type="dxa"/>
            <w:tcBorders>
              <w:top w:val="single" w:sz="12" w:space="0" w:color="auto"/>
              <w:left w:val="single" w:sz="12" w:space="0" w:color="auto"/>
              <w:bottom w:val="single" w:sz="12" w:space="0" w:color="auto"/>
              <w:right w:val="single" w:sz="12" w:space="0" w:color="auto"/>
            </w:tcBorders>
          </w:tcPr>
          <w:p w14:paraId="3A933609" w14:textId="77777777" w:rsidR="006F6AC3" w:rsidRPr="0050441E" w:rsidRDefault="006F6AC3" w:rsidP="004A12A9">
            <w:pPr>
              <w:keepNext/>
              <w:keepLines/>
              <w:spacing w:after="0"/>
              <w:rPr>
                <w:rFonts w:ascii="Arial" w:eastAsia="Times New Roman" w:hAnsi="Arial"/>
                <w:sz w:val="18"/>
              </w:rPr>
            </w:pPr>
          </w:p>
        </w:tc>
        <w:tc>
          <w:tcPr>
            <w:tcW w:w="1554" w:type="dxa"/>
            <w:tcBorders>
              <w:top w:val="single" w:sz="12" w:space="0" w:color="auto"/>
              <w:left w:val="single" w:sz="12" w:space="0" w:color="auto"/>
              <w:bottom w:val="single" w:sz="12" w:space="0" w:color="auto"/>
              <w:right w:val="single" w:sz="12" w:space="0" w:color="auto"/>
            </w:tcBorders>
          </w:tcPr>
          <w:p w14:paraId="3C8CD468" w14:textId="77777777" w:rsidR="006F6AC3" w:rsidRPr="0050441E" w:rsidRDefault="006F6AC3" w:rsidP="004A12A9">
            <w:pPr>
              <w:keepNext/>
              <w:keepLines/>
              <w:spacing w:after="0"/>
              <w:rPr>
                <w:rFonts w:ascii="Arial" w:eastAsia="Times New Roman" w:hAnsi="Arial"/>
                <w:sz w:val="18"/>
              </w:rPr>
            </w:pPr>
          </w:p>
        </w:tc>
        <w:tc>
          <w:tcPr>
            <w:tcW w:w="2034" w:type="dxa"/>
            <w:tcBorders>
              <w:top w:val="single" w:sz="12" w:space="0" w:color="auto"/>
              <w:left w:val="single" w:sz="12" w:space="0" w:color="auto"/>
              <w:bottom w:val="single" w:sz="12" w:space="0" w:color="auto"/>
              <w:right w:val="single" w:sz="12" w:space="0" w:color="auto"/>
            </w:tcBorders>
          </w:tcPr>
          <w:p w14:paraId="01BD6B28" w14:textId="77777777" w:rsidR="006F6AC3" w:rsidRPr="0050441E" w:rsidRDefault="006F6AC3" w:rsidP="004A12A9">
            <w:pPr>
              <w:keepNext/>
              <w:keepLines/>
              <w:spacing w:after="0"/>
              <w:rPr>
                <w:rFonts w:ascii="Arial" w:eastAsia="Times New Roman" w:hAnsi="Arial"/>
                <w:sz w:val="18"/>
              </w:rPr>
            </w:pPr>
          </w:p>
        </w:tc>
      </w:tr>
      <w:tr w:rsidR="006F6AC3" w:rsidRPr="0050441E" w14:paraId="6DA1B9B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7CFA1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71</w:t>
            </w:r>
          </w:p>
        </w:tc>
        <w:tc>
          <w:tcPr>
            <w:tcW w:w="1056" w:type="dxa"/>
            <w:tcBorders>
              <w:top w:val="nil"/>
              <w:left w:val="single" w:sz="12" w:space="0" w:color="auto"/>
              <w:bottom w:val="nil"/>
              <w:right w:val="single" w:sz="12" w:space="0" w:color="auto"/>
            </w:tcBorders>
          </w:tcPr>
          <w:p w14:paraId="2C9265CC"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0758141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5908373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 xml:space="preserve">150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B3ADF9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C9FAC6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4A6708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0385F0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445FD92A"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5FD56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72</w:t>
            </w:r>
          </w:p>
        </w:tc>
        <w:tc>
          <w:tcPr>
            <w:tcW w:w="1056" w:type="dxa"/>
            <w:tcBorders>
              <w:top w:val="nil"/>
              <w:left w:val="single" w:sz="12" w:space="0" w:color="auto"/>
              <w:bottom w:val="nil"/>
              <w:right w:val="single" w:sz="12" w:space="0" w:color="auto"/>
            </w:tcBorders>
          </w:tcPr>
          <w:p w14:paraId="278B1542"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DBB3F0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336E806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 xml:space="preserve">300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3141EA5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8C787B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29AE19E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23682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572C89CF"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C1B0C2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73</w:t>
            </w:r>
          </w:p>
        </w:tc>
        <w:tc>
          <w:tcPr>
            <w:tcW w:w="1056" w:type="dxa"/>
            <w:tcBorders>
              <w:top w:val="nil"/>
              <w:left w:val="single" w:sz="12" w:space="0" w:color="auto"/>
              <w:bottom w:val="nil"/>
              <w:right w:val="single" w:sz="12" w:space="0" w:color="auto"/>
            </w:tcBorders>
          </w:tcPr>
          <w:p w14:paraId="24AE239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47980F2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2F8A26F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 xml:space="preserve">300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2054C0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042D69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1F2FA9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29632E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75C76382"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2AFB0A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74</w:t>
            </w:r>
          </w:p>
        </w:tc>
        <w:tc>
          <w:tcPr>
            <w:tcW w:w="1056" w:type="dxa"/>
            <w:tcBorders>
              <w:top w:val="nil"/>
              <w:left w:val="single" w:sz="12" w:space="0" w:color="auto"/>
              <w:bottom w:val="nil"/>
              <w:right w:val="single" w:sz="12" w:space="0" w:color="auto"/>
            </w:tcBorders>
          </w:tcPr>
          <w:p w14:paraId="0917E696"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74F5B0A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1086DE4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 xml:space="preserve">500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210AC5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53B38B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BFAED5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46FF2E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1B9CFDD1" w14:textId="77777777" w:rsidTr="004A12A9">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D4164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76</w:t>
            </w:r>
          </w:p>
        </w:tc>
        <w:tc>
          <w:tcPr>
            <w:tcW w:w="1056" w:type="dxa"/>
            <w:tcBorders>
              <w:top w:val="nil"/>
              <w:left w:val="single" w:sz="12" w:space="0" w:color="auto"/>
              <w:bottom w:val="nil"/>
              <w:right w:val="single" w:sz="12" w:space="0" w:color="auto"/>
            </w:tcBorders>
          </w:tcPr>
          <w:p w14:paraId="50B07039"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BCE2DB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56</w:t>
            </w:r>
          </w:p>
        </w:tc>
        <w:tc>
          <w:tcPr>
            <w:tcW w:w="1138" w:type="dxa"/>
            <w:tcBorders>
              <w:top w:val="single" w:sz="12" w:space="0" w:color="auto"/>
              <w:left w:val="single" w:sz="12" w:space="0" w:color="auto"/>
              <w:bottom w:val="single" w:sz="12" w:space="0" w:color="auto"/>
              <w:right w:val="single" w:sz="12" w:space="0" w:color="auto"/>
            </w:tcBorders>
          </w:tcPr>
          <w:p w14:paraId="4FBCE51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 xml:space="preserve">500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CAD061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4CE467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687214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B9B9B2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"Live" Uplink Streaming (e.g. TS 26.238 [76])</w:t>
            </w:r>
          </w:p>
        </w:tc>
      </w:tr>
      <w:tr w:rsidR="006F6AC3" w:rsidRPr="0050441E" w14:paraId="3BB7D47C" w14:textId="77777777" w:rsidTr="004A12A9">
        <w:trPr>
          <w:cantSplit/>
          <w:jc w:val="center"/>
          <w:ins w:id="28" w:author="Samsung" w:date="2022-11-03T11:58:00Z"/>
        </w:trPr>
        <w:tc>
          <w:tcPr>
            <w:tcW w:w="1087" w:type="dxa"/>
            <w:tcBorders>
              <w:top w:val="single" w:sz="12" w:space="0" w:color="auto"/>
              <w:left w:val="single" w:sz="12" w:space="0" w:color="auto"/>
              <w:bottom w:val="single" w:sz="12" w:space="0" w:color="auto"/>
              <w:right w:val="single" w:sz="12" w:space="0" w:color="auto"/>
            </w:tcBorders>
          </w:tcPr>
          <w:p w14:paraId="70C20720" w14:textId="1CE0DF1F" w:rsidR="006F6AC3" w:rsidRPr="0050441E" w:rsidRDefault="006F6AC3" w:rsidP="004A12A9">
            <w:pPr>
              <w:keepNext/>
              <w:keepLines/>
              <w:spacing w:after="0"/>
              <w:jc w:val="center"/>
              <w:rPr>
                <w:ins w:id="29" w:author="Samsung" w:date="2022-11-03T11:58:00Z"/>
                <w:rFonts w:ascii="Arial" w:eastAsia="Times New Roman" w:hAnsi="Arial"/>
                <w:sz w:val="18"/>
              </w:rPr>
            </w:pPr>
            <w:ins w:id="30" w:author="Samsung" w:date="2022-11-04T11:46:00Z">
              <w:r>
                <w:rPr>
                  <w:rFonts w:ascii="Arial" w:eastAsia="Times New Roman" w:hAnsi="Arial"/>
                  <w:sz w:val="18"/>
                </w:rPr>
                <w:t>TBD</w:t>
              </w:r>
            </w:ins>
          </w:p>
        </w:tc>
        <w:tc>
          <w:tcPr>
            <w:tcW w:w="1056" w:type="dxa"/>
            <w:tcBorders>
              <w:top w:val="nil"/>
              <w:left w:val="single" w:sz="12" w:space="0" w:color="auto"/>
              <w:bottom w:val="single" w:sz="12" w:space="0" w:color="auto"/>
              <w:right w:val="single" w:sz="12" w:space="0" w:color="auto"/>
            </w:tcBorders>
          </w:tcPr>
          <w:p w14:paraId="5E984C69" w14:textId="77777777" w:rsidR="006F6AC3" w:rsidRPr="0050441E" w:rsidRDefault="006F6AC3" w:rsidP="004A12A9">
            <w:pPr>
              <w:keepNext/>
              <w:keepLines/>
              <w:spacing w:after="0"/>
              <w:jc w:val="center"/>
              <w:rPr>
                <w:ins w:id="31" w:author="Samsung" w:date="2022-11-03T11:58:00Z"/>
                <w:rFonts w:ascii="Arial" w:eastAsia="Times New Roman" w:hAnsi="Arial"/>
                <w:sz w:val="18"/>
              </w:rPr>
            </w:pPr>
          </w:p>
        </w:tc>
        <w:tc>
          <w:tcPr>
            <w:tcW w:w="903" w:type="dxa"/>
            <w:tcBorders>
              <w:top w:val="single" w:sz="12" w:space="0" w:color="auto"/>
              <w:left w:val="single" w:sz="12" w:space="0" w:color="auto"/>
              <w:bottom w:val="single" w:sz="12" w:space="0" w:color="auto"/>
              <w:right w:val="single" w:sz="12" w:space="0" w:color="auto"/>
            </w:tcBorders>
          </w:tcPr>
          <w:p w14:paraId="13B846AB" w14:textId="3DF8D13D" w:rsidR="006F6AC3" w:rsidRPr="0050441E" w:rsidRDefault="005D60D0" w:rsidP="004A12A9">
            <w:pPr>
              <w:keepNext/>
              <w:keepLines/>
              <w:spacing w:after="0"/>
              <w:jc w:val="center"/>
              <w:rPr>
                <w:ins w:id="32" w:author="Samsung" w:date="2022-11-03T11:58:00Z"/>
                <w:rFonts w:ascii="Arial" w:eastAsia="Times New Roman" w:hAnsi="Arial"/>
                <w:sz w:val="18"/>
              </w:rPr>
            </w:pPr>
            <w:ins w:id="33" w:author="Samsung" w:date="2022-11-03T11:59:00Z">
              <w:r>
                <w:rPr>
                  <w:rFonts w:ascii="Arial" w:eastAsia="Times New Roman" w:hAnsi="Arial"/>
                  <w:sz w:val="18"/>
                </w:rPr>
                <w:t>5</w:t>
              </w:r>
              <w:commentRangeStart w:id="34"/>
              <w:r w:rsidR="006F6AC3">
                <w:rPr>
                  <w:rFonts w:ascii="Arial" w:eastAsia="Times New Roman" w:hAnsi="Arial"/>
                  <w:sz w:val="18"/>
                </w:rPr>
                <w:t>0</w:t>
              </w:r>
            </w:ins>
            <w:commentRangeEnd w:id="34"/>
            <w:ins w:id="35" w:author="Samsung" w:date="2022-11-03T12:00:00Z">
              <w:r w:rsidR="006F6AC3">
                <w:rPr>
                  <w:rStyle w:val="af3"/>
                </w:rPr>
                <w:commentReference w:id="34"/>
              </w:r>
            </w:ins>
          </w:p>
        </w:tc>
        <w:tc>
          <w:tcPr>
            <w:tcW w:w="1138" w:type="dxa"/>
            <w:tcBorders>
              <w:top w:val="single" w:sz="12" w:space="0" w:color="auto"/>
              <w:left w:val="single" w:sz="12" w:space="0" w:color="auto"/>
              <w:bottom w:val="single" w:sz="12" w:space="0" w:color="auto"/>
              <w:right w:val="single" w:sz="12" w:space="0" w:color="auto"/>
            </w:tcBorders>
          </w:tcPr>
          <w:p w14:paraId="1F7BBE87" w14:textId="77777777" w:rsidR="006F6AC3" w:rsidRPr="0050441E" w:rsidRDefault="006F6AC3" w:rsidP="004A12A9">
            <w:pPr>
              <w:keepNext/>
              <w:keepLines/>
              <w:spacing w:after="0"/>
              <w:jc w:val="center"/>
              <w:rPr>
                <w:ins w:id="36" w:author="Samsung" w:date="2022-11-03T11:58:00Z"/>
                <w:rFonts w:ascii="Arial" w:eastAsia="Times New Roman" w:hAnsi="Arial"/>
                <w:sz w:val="18"/>
              </w:rPr>
            </w:pPr>
            <w:ins w:id="37" w:author="Samsung" w:date="2022-11-03T12:00:00Z">
              <w:r>
                <w:rPr>
                  <w:rFonts w:ascii="Arial" w:eastAsia="Times New Roman" w:hAnsi="Arial"/>
                  <w:sz w:val="18"/>
                </w:rPr>
                <w:t xml:space="preserve">100 </w:t>
              </w:r>
              <w:proofErr w:type="spellStart"/>
              <w:r>
                <w:rPr>
                  <w:rFonts w:ascii="Arial" w:eastAsia="Times New Roman" w:hAnsi="Arial"/>
                  <w:sz w:val="18"/>
                </w:rPr>
                <w:t>ms</w:t>
              </w:r>
            </w:ins>
            <w:proofErr w:type="spellEnd"/>
          </w:p>
        </w:tc>
        <w:tc>
          <w:tcPr>
            <w:tcW w:w="851" w:type="dxa"/>
            <w:tcBorders>
              <w:top w:val="single" w:sz="12" w:space="0" w:color="auto"/>
              <w:left w:val="single" w:sz="12" w:space="0" w:color="auto"/>
              <w:bottom w:val="single" w:sz="12" w:space="0" w:color="auto"/>
              <w:right w:val="single" w:sz="12" w:space="0" w:color="auto"/>
            </w:tcBorders>
          </w:tcPr>
          <w:p w14:paraId="6949018E" w14:textId="77777777" w:rsidR="006F6AC3" w:rsidRPr="0050441E" w:rsidRDefault="006F6AC3" w:rsidP="004A12A9">
            <w:pPr>
              <w:keepNext/>
              <w:keepLines/>
              <w:spacing w:after="0"/>
              <w:jc w:val="center"/>
              <w:rPr>
                <w:ins w:id="38" w:author="Samsung" w:date="2022-11-03T11:58:00Z"/>
                <w:rFonts w:ascii="Arial" w:eastAsia="Times New Roman" w:hAnsi="Arial"/>
                <w:sz w:val="18"/>
              </w:rPr>
            </w:pPr>
            <w:ins w:id="39" w:author="Samsung" w:date="2022-11-03T12:00:00Z">
              <w:r w:rsidRPr="0050441E">
                <w:rPr>
                  <w:rFonts w:ascii="Arial" w:eastAsia="Times New Roman" w:hAnsi="Arial"/>
                  <w:sz w:val="18"/>
                </w:rPr>
                <w:t>10</w:t>
              </w:r>
              <w:r w:rsidRPr="0050441E">
                <w:rPr>
                  <w:rFonts w:ascii="Arial" w:eastAsia="Times New Roman" w:hAnsi="Arial"/>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30CD8D7D" w14:textId="77777777" w:rsidR="006F6AC3" w:rsidRPr="0050441E" w:rsidRDefault="006F6AC3" w:rsidP="004A12A9">
            <w:pPr>
              <w:keepNext/>
              <w:keepLines/>
              <w:spacing w:after="0"/>
              <w:rPr>
                <w:ins w:id="40" w:author="Samsung" w:date="2022-11-03T11:58:00Z"/>
                <w:rFonts w:ascii="Arial" w:eastAsia="Times New Roman" w:hAnsi="Arial"/>
                <w:sz w:val="18"/>
              </w:rPr>
            </w:pPr>
            <w:ins w:id="41" w:author="Samsung" w:date="2022-11-03T12:00: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58B9B346" w14:textId="77777777" w:rsidR="006F6AC3" w:rsidRPr="0050441E" w:rsidRDefault="006F6AC3" w:rsidP="004A12A9">
            <w:pPr>
              <w:keepNext/>
              <w:keepLines/>
              <w:spacing w:after="0"/>
              <w:rPr>
                <w:ins w:id="42" w:author="Samsung" w:date="2022-11-03T11:58:00Z"/>
                <w:rFonts w:ascii="Arial" w:eastAsia="Times New Roman" w:hAnsi="Arial"/>
                <w:sz w:val="18"/>
              </w:rPr>
            </w:pPr>
            <w:ins w:id="43" w:author="Samsung" w:date="2022-11-03T12:00:00Z">
              <w:r w:rsidRPr="0050441E">
                <w:rPr>
                  <w:rFonts w:ascii="Arial" w:eastAsia="Times New Roman" w:hAnsi="Arial"/>
                  <w:sz w:val="18"/>
                </w:rPr>
                <w:t xml:space="preserve">2000 </w:t>
              </w:r>
              <w:proofErr w:type="spellStart"/>
              <w:r w:rsidRPr="0050441E">
                <w:rPr>
                  <w:rFonts w:ascii="Arial" w:eastAsia="Times New Roman" w:hAnsi="Arial"/>
                  <w:sz w:val="18"/>
                </w:rPr>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671F6D7A" w14:textId="77777777" w:rsidR="006F6AC3" w:rsidRPr="0050441E" w:rsidRDefault="006F6AC3" w:rsidP="004A12A9">
            <w:pPr>
              <w:keepNext/>
              <w:keepLines/>
              <w:spacing w:after="0"/>
              <w:rPr>
                <w:ins w:id="44" w:author="Samsung" w:date="2022-11-03T11:58:00Z"/>
                <w:rFonts w:ascii="Arial" w:eastAsia="Times New Roman" w:hAnsi="Arial"/>
                <w:sz w:val="18"/>
              </w:rPr>
            </w:pPr>
            <w:ins w:id="45" w:author="Samsung" w:date="2022-11-03T12:01:00Z">
              <w:r w:rsidRPr="00CB1879">
                <w:rPr>
                  <w:rFonts w:ascii="Arial" w:eastAsia="Times New Roman" w:hAnsi="Arial"/>
                  <w:sz w:val="18"/>
                </w:rPr>
                <w:t>Enhanced media recognition (see TS 22.261 [2]).</w:t>
              </w:r>
            </w:ins>
          </w:p>
        </w:tc>
      </w:tr>
      <w:tr w:rsidR="006F6AC3" w:rsidRPr="0050441E" w14:paraId="5D46388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65F79D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w:t>
            </w:r>
          </w:p>
        </w:tc>
        <w:tc>
          <w:tcPr>
            <w:tcW w:w="1056" w:type="dxa"/>
            <w:tcBorders>
              <w:top w:val="single" w:sz="12" w:space="0" w:color="auto"/>
              <w:left w:val="single" w:sz="4" w:space="0" w:color="auto"/>
              <w:bottom w:val="nil"/>
              <w:right w:val="single" w:sz="4" w:space="0" w:color="auto"/>
            </w:tcBorders>
            <w:shd w:val="clear" w:color="auto" w:fill="auto"/>
          </w:tcPr>
          <w:p w14:paraId="67D2941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Non-GBR</w:t>
            </w:r>
          </w:p>
        </w:tc>
        <w:tc>
          <w:tcPr>
            <w:tcW w:w="903" w:type="dxa"/>
            <w:tcBorders>
              <w:top w:val="single" w:sz="12" w:space="0" w:color="auto"/>
              <w:left w:val="single" w:sz="4" w:space="0" w:color="auto"/>
              <w:bottom w:val="single" w:sz="12" w:space="0" w:color="auto"/>
              <w:right w:val="single" w:sz="12" w:space="0" w:color="auto"/>
            </w:tcBorders>
          </w:tcPr>
          <w:p w14:paraId="1488CFF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p>
        </w:tc>
        <w:tc>
          <w:tcPr>
            <w:tcW w:w="1138" w:type="dxa"/>
            <w:tcBorders>
              <w:top w:val="single" w:sz="12" w:space="0" w:color="auto"/>
              <w:left w:val="single" w:sz="12" w:space="0" w:color="auto"/>
              <w:bottom w:val="single" w:sz="12" w:space="0" w:color="auto"/>
              <w:right w:val="single" w:sz="12" w:space="0" w:color="auto"/>
            </w:tcBorders>
          </w:tcPr>
          <w:p w14:paraId="5F9DF4E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100 </w:t>
            </w:r>
            <w:proofErr w:type="spellStart"/>
            <w:r w:rsidRPr="0050441E">
              <w:rPr>
                <w:rFonts w:ascii="Arial" w:eastAsia="Times New Roman" w:hAnsi="Arial"/>
                <w:sz w:val="18"/>
              </w:rPr>
              <w:t>ms</w:t>
            </w:r>
            <w:proofErr w:type="spellEnd"/>
          </w:p>
          <w:p w14:paraId="49C8AC5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3288537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32F67EC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56A78E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0AC08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72CA7DB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IMS Signalling</w:t>
            </w:r>
          </w:p>
        </w:tc>
      </w:tr>
      <w:tr w:rsidR="006F6AC3" w:rsidRPr="0050441E" w14:paraId="7758E570"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9F2E1D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w:t>
            </w:r>
          </w:p>
        </w:tc>
        <w:tc>
          <w:tcPr>
            <w:tcW w:w="1056" w:type="dxa"/>
            <w:tcBorders>
              <w:top w:val="nil"/>
              <w:left w:val="single" w:sz="4" w:space="0" w:color="auto"/>
              <w:bottom w:val="nil"/>
              <w:right w:val="single" w:sz="4" w:space="0" w:color="auto"/>
            </w:tcBorders>
            <w:shd w:val="clear" w:color="auto" w:fill="auto"/>
          </w:tcPr>
          <w:p w14:paraId="25CDDBC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w:t>
            </w:r>
          </w:p>
        </w:tc>
        <w:tc>
          <w:tcPr>
            <w:tcW w:w="903" w:type="dxa"/>
            <w:tcBorders>
              <w:top w:val="single" w:sz="12" w:space="0" w:color="auto"/>
              <w:left w:val="single" w:sz="4" w:space="0" w:color="auto"/>
              <w:bottom w:val="single" w:sz="12" w:space="0" w:color="auto"/>
              <w:right w:val="single" w:sz="12" w:space="0" w:color="auto"/>
            </w:tcBorders>
          </w:tcPr>
          <w:p w14:paraId="65762F3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60</w:t>
            </w:r>
          </w:p>
        </w:tc>
        <w:tc>
          <w:tcPr>
            <w:tcW w:w="1138" w:type="dxa"/>
            <w:tcBorders>
              <w:top w:val="single" w:sz="12" w:space="0" w:color="auto"/>
              <w:left w:val="single" w:sz="12" w:space="0" w:color="auto"/>
              <w:bottom w:val="single" w:sz="12" w:space="0" w:color="auto"/>
              <w:right w:val="single" w:sz="12" w:space="0" w:color="auto"/>
            </w:tcBorders>
          </w:tcPr>
          <w:p w14:paraId="01FF73A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300 </w:t>
            </w:r>
            <w:proofErr w:type="spellStart"/>
            <w:r w:rsidRPr="0050441E">
              <w:rPr>
                <w:rFonts w:ascii="Arial" w:eastAsia="Times New Roman" w:hAnsi="Arial"/>
                <w:sz w:val="18"/>
              </w:rPr>
              <w:t>ms</w:t>
            </w:r>
            <w:proofErr w:type="spellEnd"/>
          </w:p>
          <w:p w14:paraId="4005B45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35E4A7E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200942A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E4EA0F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981E23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6D06AE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(Buffered Streaming)</w:t>
            </w:r>
          </w:p>
          <w:p w14:paraId="54A2746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w:t>
            </w:r>
          </w:p>
        </w:tc>
      </w:tr>
      <w:tr w:rsidR="006F6AC3" w:rsidRPr="0050441E" w14:paraId="059A2C71"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866FF3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lastRenderedPageBreak/>
              <w:t>7</w:t>
            </w:r>
          </w:p>
        </w:tc>
        <w:tc>
          <w:tcPr>
            <w:tcW w:w="1056" w:type="dxa"/>
            <w:tcBorders>
              <w:top w:val="nil"/>
              <w:left w:val="single" w:sz="4" w:space="0" w:color="auto"/>
              <w:bottom w:val="nil"/>
              <w:right w:val="single" w:sz="4" w:space="0" w:color="auto"/>
            </w:tcBorders>
            <w:shd w:val="clear" w:color="auto" w:fill="auto"/>
          </w:tcPr>
          <w:p w14:paraId="12598879"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D532D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70</w:t>
            </w:r>
          </w:p>
        </w:tc>
        <w:tc>
          <w:tcPr>
            <w:tcW w:w="1138" w:type="dxa"/>
            <w:tcBorders>
              <w:top w:val="single" w:sz="12" w:space="0" w:color="auto"/>
              <w:left w:val="single" w:sz="12" w:space="0" w:color="auto"/>
              <w:bottom w:val="single" w:sz="12" w:space="0" w:color="auto"/>
              <w:right w:val="single" w:sz="12" w:space="0" w:color="auto"/>
            </w:tcBorders>
          </w:tcPr>
          <w:p w14:paraId="010D4F3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100 </w:t>
            </w:r>
            <w:proofErr w:type="spellStart"/>
            <w:r w:rsidRPr="0050441E">
              <w:rPr>
                <w:rFonts w:ascii="Arial" w:eastAsia="Times New Roman" w:hAnsi="Arial"/>
                <w:sz w:val="18"/>
              </w:rPr>
              <w:t>ms</w:t>
            </w:r>
            <w:proofErr w:type="spellEnd"/>
          </w:p>
          <w:p w14:paraId="76A5697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42CAFA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7FEC8BE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0C00AE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526F7F5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1A75C9C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Voice,</w:t>
            </w:r>
          </w:p>
          <w:p w14:paraId="33CAE3EF"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(Live Streaming)</w:t>
            </w:r>
          </w:p>
          <w:p w14:paraId="09971F5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Gaming</w:t>
            </w:r>
          </w:p>
        </w:tc>
      </w:tr>
      <w:tr w:rsidR="006F6AC3" w:rsidRPr="0050441E" w14:paraId="3E4EFF04"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A7AAB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w:t>
            </w:r>
          </w:p>
        </w:tc>
        <w:tc>
          <w:tcPr>
            <w:tcW w:w="1056" w:type="dxa"/>
            <w:tcBorders>
              <w:top w:val="nil"/>
              <w:left w:val="single" w:sz="4" w:space="0" w:color="auto"/>
              <w:bottom w:val="nil"/>
              <w:right w:val="single" w:sz="4" w:space="0" w:color="auto"/>
            </w:tcBorders>
            <w:shd w:val="clear" w:color="auto" w:fill="auto"/>
          </w:tcPr>
          <w:p w14:paraId="694DFDA2"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0081C0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t>80</w:t>
            </w:r>
          </w:p>
        </w:tc>
        <w:tc>
          <w:tcPr>
            <w:tcW w:w="1138" w:type="dxa"/>
            <w:tcBorders>
              <w:top w:val="single" w:sz="12" w:space="0" w:color="auto"/>
              <w:left w:val="single" w:sz="12" w:space="0" w:color="auto"/>
              <w:bottom w:val="nil"/>
              <w:right w:val="single" w:sz="12" w:space="0" w:color="auto"/>
            </w:tcBorders>
          </w:tcPr>
          <w:p w14:paraId="0228DD4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300 </w:t>
            </w:r>
            <w:proofErr w:type="spellStart"/>
            <w:r w:rsidRPr="0050441E">
              <w:rPr>
                <w:rFonts w:ascii="Arial" w:eastAsia="Times New Roman" w:hAnsi="Arial"/>
                <w:sz w:val="18"/>
              </w:rPr>
              <w:t>ms</w:t>
            </w:r>
            <w:proofErr w:type="spellEnd"/>
          </w:p>
          <w:p w14:paraId="74BE2D2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nil"/>
              <w:right w:val="single" w:sz="12" w:space="0" w:color="auto"/>
            </w:tcBorders>
          </w:tcPr>
          <w:p w14:paraId="3ED6559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3F9F0D9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1554" w:type="dxa"/>
            <w:tcBorders>
              <w:top w:val="single" w:sz="12" w:space="0" w:color="auto"/>
              <w:left w:val="single" w:sz="12" w:space="0" w:color="auto"/>
              <w:bottom w:val="nil"/>
              <w:right w:val="single" w:sz="12" w:space="0" w:color="auto"/>
            </w:tcBorders>
          </w:tcPr>
          <w:p w14:paraId="53D89A5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r>
            <w:r w:rsidRPr="0050441E">
              <w:rPr>
                <w:rFonts w:ascii="Arial" w:eastAsia="Times New Roman" w:hAnsi="Arial"/>
                <w:sz w:val="18"/>
              </w:rPr>
              <w:br/>
            </w:r>
            <w:r w:rsidRPr="0050441E">
              <w:rPr>
                <w:rFonts w:ascii="Arial" w:eastAsia="Times New Roman" w:hAnsi="Arial"/>
                <w:sz w:val="18"/>
              </w:rPr>
              <w:br/>
              <w:t>N/A</w:t>
            </w:r>
          </w:p>
        </w:tc>
        <w:tc>
          <w:tcPr>
            <w:tcW w:w="2034" w:type="dxa"/>
            <w:tcBorders>
              <w:top w:val="single" w:sz="12" w:space="0" w:color="auto"/>
              <w:left w:val="single" w:sz="12" w:space="0" w:color="auto"/>
              <w:bottom w:val="nil"/>
              <w:right w:val="single" w:sz="12" w:space="0" w:color="auto"/>
            </w:tcBorders>
          </w:tcPr>
          <w:p w14:paraId="37A4EE1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br/>
              <w:t>Video (Buffered Streaming)</w:t>
            </w:r>
          </w:p>
          <w:p w14:paraId="4D4DD77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w:t>
            </w:r>
          </w:p>
        </w:tc>
      </w:tr>
      <w:tr w:rsidR="006F6AC3" w:rsidRPr="0050441E" w14:paraId="1BA5BF35"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9A04A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w:t>
            </w:r>
          </w:p>
        </w:tc>
        <w:tc>
          <w:tcPr>
            <w:tcW w:w="1056" w:type="dxa"/>
            <w:tcBorders>
              <w:top w:val="nil"/>
              <w:left w:val="single" w:sz="4" w:space="0" w:color="auto"/>
              <w:bottom w:val="nil"/>
              <w:right w:val="single" w:sz="4" w:space="0" w:color="auto"/>
            </w:tcBorders>
            <w:shd w:val="clear" w:color="auto" w:fill="auto"/>
          </w:tcPr>
          <w:p w14:paraId="6AB28B4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E97388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6A608349"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1399651C" w14:textId="77777777" w:rsidR="006F6AC3" w:rsidRPr="0050441E" w:rsidRDefault="006F6AC3" w:rsidP="004A12A9">
            <w:pPr>
              <w:keepNext/>
              <w:keepLines/>
              <w:spacing w:after="0"/>
              <w:jc w:val="center"/>
              <w:rPr>
                <w:rFonts w:ascii="Arial" w:eastAsia="Times New Roman" w:hAnsi="Arial"/>
                <w:sz w:val="18"/>
              </w:rPr>
            </w:pPr>
          </w:p>
        </w:tc>
        <w:tc>
          <w:tcPr>
            <w:tcW w:w="1164" w:type="dxa"/>
            <w:tcBorders>
              <w:top w:val="nil"/>
              <w:left w:val="single" w:sz="12" w:space="0" w:color="auto"/>
              <w:bottom w:val="single" w:sz="12" w:space="0" w:color="auto"/>
              <w:right w:val="single" w:sz="12" w:space="0" w:color="auto"/>
            </w:tcBorders>
          </w:tcPr>
          <w:p w14:paraId="7EC891A0" w14:textId="77777777" w:rsidR="006F6AC3" w:rsidRPr="0050441E" w:rsidRDefault="006F6AC3" w:rsidP="004A12A9">
            <w:pPr>
              <w:keepNext/>
              <w:keepLines/>
              <w:spacing w:after="0"/>
              <w:rPr>
                <w:rFonts w:ascii="Arial" w:eastAsia="Times New Roman" w:hAnsi="Arial"/>
                <w:sz w:val="18"/>
              </w:rPr>
            </w:pPr>
          </w:p>
        </w:tc>
        <w:tc>
          <w:tcPr>
            <w:tcW w:w="1554" w:type="dxa"/>
            <w:tcBorders>
              <w:top w:val="nil"/>
              <w:left w:val="single" w:sz="12" w:space="0" w:color="auto"/>
              <w:bottom w:val="single" w:sz="12" w:space="0" w:color="auto"/>
              <w:right w:val="single" w:sz="12" w:space="0" w:color="auto"/>
            </w:tcBorders>
          </w:tcPr>
          <w:p w14:paraId="6F8798A4" w14:textId="77777777" w:rsidR="006F6AC3" w:rsidRPr="0050441E" w:rsidRDefault="006F6AC3" w:rsidP="004A12A9">
            <w:pPr>
              <w:keepNext/>
              <w:keepLines/>
              <w:spacing w:after="0"/>
              <w:rPr>
                <w:rFonts w:ascii="Arial" w:eastAsia="Times New Roman" w:hAnsi="Arial"/>
                <w:sz w:val="18"/>
              </w:rPr>
            </w:pPr>
          </w:p>
        </w:tc>
        <w:tc>
          <w:tcPr>
            <w:tcW w:w="2034" w:type="dxa"/>
            <w:tcBorders>
              <w:top w:val="nil"/>
              <w:left w:val="single" w:sz="12" w:space="0" w:color="auto"/>
              <w:bottom w:val="single" w:sz="12" w:space="0" w:color="auto"/>
              <w:right w:val="single" w:sz="12" w:space="0" w:color="auto"/>
            </w:tcBorders>
          </w:tcPr>
          <w:p w14:paraId="3FF7AC9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etc.)</w:t>
            </w:r>
          </w:p>
        </w:tc>
      </w:tr>
      <w:tr w:rsidR="006F6AC3" w:rsidRPr="0050441E" w14:paraId="15011A7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0A5024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p>
        </w:tc>
        <w:tc>
          <w:tcPr>
            <w:tcW w:w="1056" w:type="dxa"/>
            <w:tcBorders>
              <w:top w:val="nil"/>
              <w:left w:val="single" w:sz="4" w:space="0" w:color="auto"/>
              <w:bottom w:val="nil"/>
              <w:right w:val="single" w:sz="4" w:space="0" w:color="auto"/>
            </w:tcBorders>
            <w:shd w:val="clear" w:color="auto" w:fill="auto"/>
          </w:tcPr>
          <w:p w14:paraId="15548C0D"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78D7BA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138" w:type="dxa"/>
            <w:tcBorders>
              <w:top w:val="nil"/>
              <w:left w:val="single" w:sz="12" w:space="0" w:color="auto"/>
              <w:bottom w:val="single" w:sz="12" w:space="0" w:color="auto"/>
              <w:right w:val="single" w:sz="12" w:space="0" w:color="auto"/>
            </w:tcBorders>
          </w:tcPr>
          <w:p w14:paraId="39CE9B7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1100ms</w:t>
            </w:r>
          </w:p>
          <w:p w14:paraId="462E716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p w14:paraId="7EC25CF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17)</w:t>
            </w:r>
          </w:p>
          <w:p w14:paraId="0174EE3C" w14:textId="77777777" w:rsidR="006F6AC3" w:rsidRPr="0050441E" w:rsidRDefault="006F6AC3" w:rsidP="004A12A9">
            <w:pPr>
              <w:keepNext/>
              <w:keepLines/>
              <w:spacing w:after="0"/>
              <w:jc w:val="center"/>
              <w:rPr>
                <w:rFonts w:ascii="Arial" w:eastAsia="Times New Roman" w:hAnsi="Arial"/>
                <w:sz w:val="18"/>
              </w:rPr>
            </w:pPr>
          </w:p>
        </w:tc>
        <w:tc>
          <w:tcPr>
            <w:tcW w:w="851" w:type="dxa"/>
            <w:tcBorders>
              <w:top w:val="nil"/>
              <w:left w:val="single" w:sz="12" w:space="0" w:color="auto"/>
              <w:bottom w:val="single" w:sz="12" w:space="0" w:color="auto"/>
              <w:right w:val="single" w:sz="12" w:space="0" w:color="auto"/>
            </w:tcBorders>
          </w:tcPr>
          <w:p w14:paraId="7DE4355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36DFE1C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45E5DFD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1EC8422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Video (Buffered Streaming)</w:t>
            </w:r>
          </w:p>
          <w:p w14:paraId="039F65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TCP-based (e.g. www, e-mail, chat, ftp, p2p file sharing, progressive video, etc.) and any service that can be used over satellite access type with these characteristics</w:t>
            </w:r>
          </w:p>
        </w:tc>
      </w:tr>
      <w:tr w:rsidR="006F6AC3" w:rsidRPr="0050441E" w14:paraId="4F583635"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6069F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69</w:t>
            </w:r>
          </w:p>
          <w:p w14:paraId="1BCD3D49"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9, NOTE 12)</w:t>
            </w:r>
          </w:p>
        </w:tc>
        <w:tc>
          <w:tcPr>
            <w:tcW w:w="1056" w:type="dxa"/>
            <w:tcBorders>
              <w:top w:val="nil"/>
              <w:left w:val="single" w:sz="4" w:space="0" w:color="auto"/>
              <w:bottom w:val="nil"/>
              <w:right w:val="single" w:sz="4" w:space="0" w:color="auto"/>
            </w:tcBorders>
            <w:shd w:val="clear" w:color="auto" w:fill="auto"/>
          </w:tcPr>
          <w:p w14:paraId="2BB4E13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5314164"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w:t>
            </w:r>
          </w:p>
        </w:tc>
        <w:tc>
          <w:tcPr>
            <w:tcW w:w="1138" w:type="dxa"/>
            <w:tcBorders>
              <w:top w:val="nil"/>
              <w:left w:val="single" w:sz="12" w:space="0" w:color="auto"/>
              <w:bottom w:val="single" w:sz="12" w:space="0" w:color="auto"/>
              <w:right w:val="single" w:sz="12" w:space="0" w:color="auto"/>
            </w:tcBorders>
          </w:tcPr>
          <w:p w14:paraId="5DA6729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60 </w:t>
            </w:r>
            <w:proofErr w:type="spellStart"/>
            <w:r w:rsidRPr="0050441E">
              <w:rPr>
                <w:rFonts w:ascii="Arial" w:eastAsia="Times New Roman" w:hAnsi="Arial"/>
                <w:sz w:val="18"/>
              </w:rPr>
              <w:t>ms</w:t>
            </w:r>
            <w:proofErr w:type="spellEnd"/>
          </w:p>
          <w:p w14:paraId="55860B54"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 NOTE 8)</w:t>
            </w:r>
          </w:p>
        </w:tc>
        <w:tc>
          <w:tcPr>
            <w:tcW w:w="851" w:type="dxa"/>
            <w:tcBorders>
              <w:top w:val="nil"/>
              <w:left w:val="single" w:sz="12" w:space="0" w:color="auto"/>
              <w:bottom w:val="single" w:sz="12" w:space="0" w:color="auto"/>
              <w:right w:val="single" w:sz="12" w:space="0" w:color="auto"/>
            </w:tcBorders>
          </w:tcPr>
          <w:p w14:paraId="126D6983" w14:textId="77777777" w:rsidR="006F6AC3" w:rsidRPr="0050441E" w:rsidDel="00CA5FE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nil"/>
              <w:left w:val="single" w:sz="12" w:space="0" w:color="auto"/>
              <w:bottom w:val="single" w:sz="12" w:space="0" w:color="auto"/>
              <w:right w:val="single" w:sz="12" w:space="0" w:color="auto"/>
            </w:tcBorders>
          </w:tcPr>
          <w:p w14:paraId="0A7591D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nil"/>
              <w:left w:val="single" w:sz="12" w:space="0" w:color="auto"/>
              <w:bottom w:val="single" w:sz="12" w:space="0" w:color="auto"/>
              <w:right w:val="single" w:sz="12" w:space="0" w:color="auto"/>
            </w:tcBorders>
          </w:tcPr>
          <w:p w14:paraId="5B67E6D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nil"/>
              <w:left w:val="single" w:sz="12" w:space="0" w:color="auto"/>
              <w:bottom w:val="single" w:sz="12" w:space="0" w:color="auto"/>
              <w:right w:val="single" w:sz="12" w:space="0" w:color="auto"/>
            </w:tcBorders>
          </w:tcPr>
          <w:p w14:paraId="3C101090" w14:textId="77777777" w:rsidR="006F6AC3" w:rsidRPr="0050441E" w:rsidDel="00CA5FE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delay sensitive signalling (e.g. MC-PTT signalling)</w:t>
            </w:r>
          </w:p>
        </w:tc>
      </w:tr>
      <w:tr w:rsidR="006F6AC3" w:rsidRPr="0050441E" w14:paraId="7AF4234D"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6247D8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70</w:t>
            </w:r>
          </w:p>
          <w:p w14:paraId="40F14C1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br/>
            </w:r>
          </w:p>
        </w:tc>
        <w:tc>
          <w:tcPr>
            <w:tcW w:w="1056" w:type="dxa"/>
            <w:tcBorders>
              <w:top w:val="nil"/>
              <w:left w:val="single" w:sz="4" w:space="0" w:color="auto"/>
              <w:bottom w:val="nil"/>
              <w:right w:val="single" w:sz="4" w:space="0" w:color="auto"/>
            </w:tcBorders>
            <w:shd w:val="clear" w:color="auto" w:fill="auto"/>
          </w:tcPr>
          <w:p w14:paraId="0400B4D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A27906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55</w:t>
            </w:r>
          </w:p>
        </w:tc>
        <w:tc>
          <w:tcPr>
            <w:tcW w:w="1138" w:type="dxa"/>
            <w:tcBorders>
              <w:top w:val="single" w:sz="12" w:space="0" w:color="auto"/>
              <w:left w:val="single" w:sz="12" w:space="0" w:color="auto"/>
              <w:bottom w:val="single" w:sz="12" w:space="0" w:color="auto"/>
              <w:right w:val="single" w:sz="12" w:space="0" w:color="auto"/>
            </w:tcBorders>
          </w:tcPr>
          <w:p w14:paraId="4ADC6F0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200 </w:t>
            </w:r>
            <w:proofErr w:type="spellStart"/>
            <w:r w:rsidRPr="0050441E">
              <w:rPr>
                <w:rFonts w:ascii="Arial" w:eastAsia="Times New Roman" w:hAnsi="Arial"/>
                <w:sz w:val="18"/>
              </w:rPr>
              <w:t>ms</w:t>
            </w:r>
            <w:proofErr w:type="spellEnd"/>
          </w:p>
          <w:p w14:paraId="059C39B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7,</w:t>
            </w:r>
          </w:p>
          <w:p w14:paraId="555DB5C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single" w:sz="12" w:space="0" w:color="auto"/>
              <w:right w:val="single" w:sz="12" w:space="0" w:color="auto"/>
            </w:tcBorders>
          </w:tcPr>
          <w:p w14:paraId="07129C6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0062B5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37B8F32F"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4D56186E"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Mission Critical Data (e.g. example services are the same as 5QI 6/8/9)</w:t>
            </w:r>
          </w:p>
        </w:tc>
      </w:tr>
      <w:tr w:rsidR="006F6AC3" w:rsidRPr="0050441E" w14:paraId="7691FBD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2FB3E08"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79</w:t>
            </w:r>
          </w:p>
        </w:tc>
        <w:tc>
          <w:tcPr>
            <w:tcW w:w="1056" w:type="dxa"/>
            <w:tcBorders>
              <w:top w:val="nil"/>
              <w:left w:val="single" w:sz="4" w:space="0" w:color="auto"/>
              <w:bottom w:val="nil"/>
              <w:right w:val="single" w:sz="4" w:space="0" w:color="auto"/>
            </w:tcBorders>
            <w:shd w:val="clear" w:color="auto" w:fill="auto"/>
          </w:tcPr>
          <w:p w14:paraId="7B877286"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164172A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65</w:t>
            </w:r>
          </w:p>
        </w:tc>
        <w:tc>
          <w:tcPr>
            <w:tcW w:w="1138" w:type="dxa"/>
            <w:tcBorders>
              <w:top w:val="single" w:sz="12" w:space="0" w:color="auto"/>
              <w:left w:val="single" w:sz="12" w:space="0" w:color="auto"/>
              <w:bottom w:val="single" w:sz="12" w:space="0" w:color="auto"/>
              <w:right w:val="single" w:sz="12" w:space="0" w:color="auto"/>
            </w:tcBorders>
          </w:tcPr>
          <w:p w14:paraId="67D901E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50 </w:t>
            </w:r>
            <w:proofErr w:type="spellStart"/>
            <w:r w:rsidRPr="0050441E">
              <w:rPr>
                <w:rFonts w:ascii="Arial" w:eastAsia="Times New Roman" w:hAnsi="Arial"/>
                <w:sz w:val="18"/>
              </w:rPr>
              <w:t>ms</w:t>
            </w:r>
            <w:proofErr w:type="spellEnd"/>
          </w:p>
          <w:p w14:paraId="0B2BF25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p w14:paraId="2FFB9B4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13)</w:t>
            </w:r>
          </w:p>
        </w:tc>
        <w:tc>
          <w:tcPr>
            <w:tcW w:w="851" w:type="dxa"/>
            <w:tcBorders>
              <w:top w:val="single" w:sz="12" w:space="0" w:color="auto"/>
              <w:left w:val="single" w:sz="12" w:space="0" w:color="auto"/>
              <w:bottom w:val="single" w:sz="12" w:space="0" w:color="auto"/>
              <w:right w:val="single" w:sz="12" w:space="0" w:color="auto"/>
            </w:tcBorders>
          </w:tcPr>
          <w:p w14:paraId="6281308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12EE82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single" w:sz="12" w:space="0" w:color="auto"/>
              <w:right w:val="single" w:sz="12" w:space="0" w:color="auto"/>
            </w:tcBorders>
          </w:tcPr>
          <w:p w14:paraId="4F8C3253"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single" w:sz="12" w:space="0" w:color="auto"/>
              <w:right w:val="single" w:sz="12" w:space="0" w:color="auto"/>
            </w:tcBorders>
          </w:tcPr>
          <w:p w14:paraId="5073690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(see TS 23.287 [121])</w:t>
            </w:r>
          </w:p>
        </w:tc>
      </w:tr>
      <w:tr w:rsidR="006F6AC3" w:rsidRPr="0050441E" w14:paraId="0B8E9E8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976C14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80</w:t>
            </w:r>
          </w:p>
        </w:tc>
        <w:tc>
          <w:tcPr>
            <w:tcW w:w="1056" w:type="dxa"/>
            <w:tcBorders>
              <w:top w:val="nil"/>
              <w:left w:val="single" w:sz="4" w:space="0" w:color="auto"/>
              <w:bottom w:val="nil"/>
              <w:right w:val="single" w:sz="4" w:space="0" w:color="auto"/>
            </w:tcBorders>
            <w:shd w:val="clear" w:color="auto" w:fill="auto"/>
          </w:tcPr>
          <w:p w14:paraId="3BE1320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9493F1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68</w:t>
            </w:r>
          </w:p>
        </w:tc>
        <w:tc>
          <w:tcPr>
            <w:tcW w:w="1138" w:type="dxa"/>
            <w:tcBorders>
              <w:top w:val="single" w:sz="12" w:space="0" w:color="auto"/>
              <w:left w:val="single" w:sz="12" w:space="0" w:color="auto"/>
              <w:bottom w:val="nil"/>
              <w:right w:val="single" w:sz="12" w:space="0" w:color="auto"/>
            </w:tcBorders>
          </w:tcPr>
          <w:p w14:paraId="1A0520B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p>
          <w:p w14:paraId="51C475B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p w14:paraId="78E44BD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10)</w:t>
            </w:r>
          </w:p>
        </w:tc>
        <w:tc>
          <w:tcPr>
            <w:tcW w:w="851" w:type="dxa"/>
            <w:tcBorders>
              <w:top w:val="single" w:sz="12" w:space="0" w:color="auto"/>
              <w:left w:val="single" w:sz="12" w:space="0" w:color="auto"/>
              <w:bottom w:val="nil"/>
              <w:right w:val="single" w:sz="12" w:space="0" w:color="auto"/>
            </w:tcBorders>
          </w:tcPr>
          <w:p w14:paraId="693E3B9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-6</w:t>
            </w:r>
          </w:p>
        </w:tc>
        <w:tc>
          <w:tcPr>
            <w:tcW w:w="1164" w:type="dxa"/>
            <w:tcBorders>
              <w:top w:val="single" w:sz="12" w:space="0" w:color="auto"/>
              <w:left w:val="single" w:sz="12" w:space="0" w:color="auto"/>
              <w:bottom w:val="nil"/>
              <w:right w:val="single" w:sz="12" w:space="0" w:color="auto"/>
            </w:tcBorders>
          </w:tcPr>
          <w:p w14:paraId="1380EA9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1554" w:type="dxa"/>
            <w:tcBorders>
              <w:top w:val="single" w:sz="12" w:space="0" w:color="auto"/>
              <w:left w:val="single" w:sz="12" w:space="0" w:color="auto"/>
              <w:bottom w:val="nil"/>
              <w:right w:val="single" w:sz="12" w:space="0" w:color="auto"/>
            </w:tcBorders>
          </w:tcPr>
          <w:p w14:paraId="53B4A1C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N/A</w:t>
            </w:r>
          </w:p>
        </w:tc>
        <w:tc>
          <w:tcPr>
            <w:tcW w:w="2034" w:type="dxa"/>
            <w:tcBorders>
              <w:top w:val="single" w:sz="12" w:space="0" w:color="auto"/>
              <w:left w:val="single" w:sz="12" w:space="0" w:color="auto"/>
              <w:bottom w:val="nil"/>
              <w:right w:val="single" w:sz="12" w:space="0" w:color="auto"/>
            </w:tcBorders>
          </w:tcPr>
          <w:p w14:paraId="53AF6A5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Low Latency </w:t>
            </w:r>
            <w:proofErr w:type="spellStart"/>
            <w:r w:rsidRPr="0050441E">
              <w:rPr>
                <w:rFonts w:ascii="Arial" w:eastAsia="Times New Roman" w:hAnsi="Arial"/>
                <w:sz w:val="18"/>
              </w:rPr>
              <w:t>eMBB</w:t>
            </w:r>
            <w:proofErr w:type="spellEnd"/>
            <w:r w:rsidRPr="0050441E">
              <w:rPr>
                <w:rFonts w:ascii="Arial" w:eastAsia="Times New Roman" w:hAnsi="Arial"/>
                <w:sz w:val="18"/>
              </w:rPr>
              <w:t xml:space="preserve"> applications Augmented Reality</w:t>
            </w:r>
          </w:p>
        </w:tc>
      </w:tr>
      <w:tr w:rsidR="006F6AC3" w:rsidRPr="0050441E" w14:paraId="7A065F22" w14:textId="77777777" w:rsidTr="005D60D0">
        <w:trPr>
          <w:cantSplit/>
          <w:jc w:val="center"/>
          <w:ins w:id="46" w:author="Samsung" w:date="2022-11-03T12:01:00Z"/>
        </w:trPr>
        <w:tc>
          <w:tcPr>
            <w:tcW w:w="1087" w:type="dxa"/>
            <w:tcBorders>
              <w:top w:val="single" w:sz="12" w:space="0" w:color="auto"/>
              <w:left w:val="single" w:sz="12" w:space="0" w:color="auto"/>
              <w:bottom w:val="single" w:sz="12" w:space="0" w:color="auto"/>
              <w:right w:val="single" w:sz="4" w:space="0" w:color="auto"/>
            </w:tcBorders>
          </w:tcPr>
          <w:p w14:paraId="7963CF71" w14:textId="28BCF426" w:rsidR="006F6AC3" w:rsidRPr="0050441E" w:rsidRDefault="00C30BCE" w:rsidP="004A12A9">
            <w:pPr>
              <w:keepNext/>
              <w:keepLines/>
              <w:spacing w:after="0"/>
              <w:jc w:val="center"/>
              <w:rPr>
                <w:ins w:id="47" w:author="Samsung" w:date="2022-11-03T12:01:00Z"/>
                <w:rFonts w:ascii="Arial" w:eastAsia="Times New Roman" w:hAnsi="Arial"/>
                <w:sz w:val="18"/>
              </w:rPr>
            </w:pPr>
            <w:ins w:id="48" w:author="Samsung" w:date="2022-11-04T13:13:00Z">
              <w:r>
                <w:rPr>
                  <w:rFonts w:ascii="Arial" w:eastAsia="Times New Roman" w:hAnsi="Arial"/>
                  <w:sz w:val="18"/>
                </w:rPr>
                <w:t>62</w:t>
              </w:r>
            </w:ins>
          </w:p>
        </w:tc>
        <w:tc>
          <w:tcPr>
            <w:tcW w:w="1056" w:type="dxa"/>
            <w:tcBorders>
              <w:top w:val="nil"/>
              <w:left w:val="single" w:sz="4" w:space="0" w:color="auto"/>
              <w:bottom w:val="nil"/>
              <w:right w:val="single" w:sz="4" w:space="0" w:color="auto"/>
            </w:tcBorders>
            <w:shd w:val="clear" w:color="auto" w:fill="auto"/>
          </w:tcPr>
          <w:p w14:paraId="051A29AD" w14:textId="77777777" w:rsidR="006F6AC3" w:rsidRPr="0050441E" w:rsidRDefault="006F6AC3" w:rsidP="004A12A9">
            <w:pPr>
              <w:keepNext/>
              <w:keepLines/>
              <w:spacing w:after="0"/>
              <w:jc w:val="center"/>
              <w:rPr>
                <w:ins w:id="49" w:author="Samsung" w:date="2022-11-03T12:01: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57BD7CA1" w14:textId="77777777" w:rsidR="006F6AC3" w:rsidRPr="0050441E" w:rsidRDefault="006F6AC3" w:rsidP="004A12A9">
            <w:pPr>
              <w:keepNext/>
              <w:keepLines/>
              <w:spacing w:after="0"/>
              <w:jc w:val="center"/>
              <w:rPr>
                <w:ins w:id="50" w:author="Samsung" w:date="2022-11-03T12:01:00Z"/>
                <w:rFonts w:ascii="Arial" w:eastAsia="Times New Roman" w:hAnsi="Arial"/>
                <w:sz w:val="18"/>
              </w:rPr>
            </w:pPr>
            <w:commentRangeStart w:id="51"/>
            <w:ins w:id="52" w:author="Samsung" w:date="2022-11-03T12:02:00Z">
              <w:r>
                <w:rPr>
                  <w:rFonts w:ascii="Arial" w:eastAsia="Times New Roman" w:hAnsi="Arial"/>
                  <w:sz w:val="18"/>
                </w:rPr>
                <w:t>90</w:t>
              </w:r>
            </w:ins>
            <w:commentRangeEnd w:id="51"/>
            <w:ins w:id="53" w:author="Samsung" w:date="2022-11-03T12:05:00Z">
              <w:r>
                <w:rPr>
                  <w:rStyle w:val="af3"/>
                </w:rPr>
                <w:commentReference w:id="51"/>
              </w:r>
            </w:ins>
          </w:p>
        </w:tc>
        <w:tc>
          <w:tcPr>
            <w:tcW w:w="1138" w:type="dxa"/>
            <w:tcBorders>
              <w:top w:val="single" w:sz="12" w:space="0" w:color="auto"/>
              <w:left w:val="single" w:sz="12" w:space="0" w:color="auto"/>
              <w:bottom w:val="nil"/>
              <w:right w:val="single" w:sz="12" w:space="0" w:color="auto"/>
            </w:tcBorders>
          </w:tcPr>
          <w:p w14:paraId="1B6321D4" w14:textId="3B8A85EA" w:rsidR="006F6AC3" w:rsidRPr="0050441E" w:rsidRDefault="006F6AC3" w:rsidP="004A12A9">
            <w:pPr>
              <w:keepNext/>
              <w:keepLines/>
              <w:spacing w:after="0"/>
              <w:jc w:val="center"/>
              <w:rPr>
                <w:ins w:id="54" w:author="Samsung" w:date="2022-11-03T12:01:00Z"/>
                <w:rFonts w:ascii="Arial" w:eastAsia="Times New Roman" w:hAnsi="Arial"/>
                <w:sz w:val="18"/>
              </w:rPr>
            </w:pPr>
            <w:ins w:id="55" w:author="Samsung" w:date="2022-11-03T12:02:00Z">
              <w:del w:id="56" w:author="OPPO" w:date="2023-01-16T16:23:00Z">
                <w:r w:rsidRPr="00501FED" w:rsidDel="00AE0871">
                  <w:rPr>
                    <w:rFonts w:ascii="Arial" w:eastAsia="Times New Roman" w:hAnsi="Arial"/>
                    <w:sz w:val="18"/>
                    <w:highlight w:val="yellow"/>
                    <w:rPrChange w:id="57" w:author="OPPO" w:date="2023-01-16T16:26:00Z">
                      <w:rPr>
                        <w:rFonts w:ascii="Arial" w:eastAsia="Times New Roman" w:hAnsi="Arial"/>
                        <w:sz w:val="18"/>
                      </w:rPr>
                    </w:rPrChange>
                  </w:rPr>
                  <w:delText>1000</w:delText>
                </w:r>
              </w:del>
            </w:ins>
            <w:commentRangeStart w:id="58"/>
            <w:ins w:id="59" w:author="OPPO" w:date="2023-01-16T16:24:00Z">
              <w:r w:rsidR="00AE0871" w:rsidRPr="00501FED">
                <w:rPr>
                  <w:rFonts w:ascii="Arial" w:eastAsia="Times New Roman" w:hAnsi="Arial"/>
                  <w:sz w:val="18"/>
                  <w:highlight w:val="yellow"/>
                  <w:rPrChange w:id="60" w:author="OPPO" w:date="2023-01-16T16:26:00Z">
                    <w:rPr>
                      <w:rFonts w:ascii="Arial" w:eastAsia="Times New Roman" w:hAnsi="Arial"/>
                      <w:sz w:val="18"/>
                    </w:rPr>
                  </w:rPrChange>
                </w:rPr>
                <w:t>1</w:t>
              </w:r>
              <w:r w:rsidR="00AE0871">
                <w:rPr>
                  <w:rFonts w:ascii="Arial" w:eastAsia="Times New Roman" w:hAnsi="Arial"/>
                  <w:sz w:val="18"/>
                </w:rPr>
                <w:t>00</w:t>
              </w:r>
            </w:ins>
            <w:ins w:id="61" w:author="Samsung" w:date="2022-11-03T12:02:00Z">
              <w:r w:rsidRPr="0050441E">
                <w:rPr>
                  <w:rFonts w:ascii="Arial" w:eastAsia="Times New Roman" w:hAnsi="Arial"/>
                  <w:sz w:val="18"/>
                </w:rPr>
                <w:t> </w:t>
              </w:r>
            </w:ins>
            <w:commentRangeEnd w:id="58"/>
            <w:proofErr w:type="spellStart"/>
            <w:r w:rsidR="00AE0871">
              <w:rPr>
                <w:rStyle w:val="af3"/>
              </w:rPr>
              <w:commentReference w:id="58"/>
            </w:r>
            <w:ins w:id="62" w:author="Samsung" w:date="2022-11-03T12:02:00Z">
              <w:r w:rsidRPr="0050441E">
                <w:rPr>
                  <w:rFonts w:ascii="Arial" w:eastAsia="Times New Roman" w:hAnsi="Arial"/>
                  <w:sz w:val="18"/>
                </w:rPr>
                <w:t>ms</w:t>
              </w:r>
            </w:ins>
            <w:proofErr w:type="spellEnd"/>
          </w:p>
        </w:tc>
        <w:tc>
          <w:tcPr>
            <w:tcW w:w="851" w:type="dxa"/>
            <w:tcBorders>
              <w:top w:val="single" w:sz="12" w:space="0" w:color="auto"/>
              <w:left w:val="single" w:sz="12" w:space="0" w:color="auto"/>
              <w:bottom w:val="nil"/>
              <w:right w:val="single" w:sz="12" w:space="0" w:color="auto"/>
            </w:tcBorders>
          </w:tcPr>
          <w:p w14:paraId="451586BA" w14:textId="77777777" w:rsidR="006F6AC3" w:rsidRPr="0050441E" w:rsidRDefault="006F6AC3" w:rsidP="004A12A9">
            <w:pPr>
              <w:keepNext/>
              <w:keepLines/>
              <w:spacing w:after="0"/>
              <w:jc w:val="center"/>
              <w:rPr>
                <w:ins w:id="63" w:author="Samsung" w:date="2022-11-03T12:01:00Z"/>
                <w:rFonts w:ascii="Arial" w:eastAsia="Times New Roman" w:hAnsi="Arial"/>
                <w:sz w:val="18"/>
              </w:rPr>
            </w:pPr>
            <w:ins w:id="64" w:author="Samsung" w:date="2022-11-03T12:03:00Z">
              <w:r w:rsidRPr="0050441E">
                <w:rPr>
                  <w:rFonts w:ascii="Arial" w:eastAsia="Times New Roman" w:hAnsi="Arial"/>
                  <w:sz w:val="18"/>
                </w:rPr>
                <w:t>10</w:t>
              </w:r>
              <w:r w:rsidRPr="0050441E">
                <w:rPr>
                  <w:rFonts w:ascii="Arial" w:eastAsia="Times New Roman" w:hAnsi="Arial"/>
                  <w:sz w:val="22"/>
                  <w:vertAlign w:val="superscript"/>
                </w:rPr>
                <w:t>-</w:t>
              </w:r>
              <w:commentRangeStart w:id="65"/>
              <w:r w:rsidRPr="0050441E">
                <w:rPr>
                  <w:rFonts w:ascii="Arial" w:eastAsia="Times New Roman" w:hAnsi="Arial"/>
                  <w:sz w:val="22"/>
                  <w:vertAlign w:val="superscript"/>
                </w:rPr>
                <w:t>5</w:t>
              </w:r>
              <w:commentRangeEnd w:id="65"/>
              <w:r>
                <w:rPr>
                  <w:rStyle w:val="af3"/>
                </w:rPr>
                <w:commentReference w:id="65"/>
              </w:r>
            </w:ins>
          </w:p>
        </w:tc>
        <w:tc>
          <w:tcPr>
            <w:tcW w:w="1164" w:type="dxa"/>
            <w:tcBorders>
              <w:top w:val="single" w:sz="12" w:space="0" w:color="auto"/>
              <w:left w:val="single" w:sz="12" w:space="0" w:color="auto"/>
              <w:bottom w:val="nil"/>
              <w:right w:val="single" w:sz="12" w:space="0" w:color="auto"/>
            </w:tcBorders>
          </w:tcPr>
          <w:p w14:paraId="65DE56B3" w14:textId="77777777" w:rsidR="006F6AC3" w:rsidRPr="0050441E" w:rsidRDefault="006F6AC3" w:rsidP="004A12A9">
            <w:pPr>
              <w:keepNext/>
              <w:keepLines/>
              <w:spacing w:after="0"/>
              <w:rPr>
                <w:ins w:id="66" w:author="Samsung" w:date="2022-11-03T12:01:00Z"/>
                <w:rFonts w:ascii="Arial" w:eastAsia="Times New Roman" w:hAnsi="Arial"/>
                <w:sz w:val="18"/>
              </w:rPr>
            </w:pPr>
            <w:ins w:id="67"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nil"/>
              <w:right w:val="single" w:sz="12" w:space="0" w:color="auto"/>
            </w:tcBorders>
          </w:tcPr>
          <w:p w14:paraId="1DB0F5A9" w14:textId="77777777" w:rsidR="006F6AC3" w:rsidRPr="0050441E" w:rsidRDefault="006F6AC3" w:rsidP="004A12A9">
            <w:pPr>
              <w:keepNext/>
              <w:keepLines/>
              <w:spacing w:after="0"/>
              <w:rPr>
                <w:ins w:id="68" w:author="Samsung" w:date="2022-11-03T12:01:00Z"/>
                <w:rFonts w:ascii="Arial" w:eastAsia="Times New Roman" w:hAnsi="Arial"/>
                <w:sz w:val="18"/>
              </w:rPr>
            </w:pPr>
            <w:ins w:id="69"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nil"/>
              <w:right w:val="single" w:sz="12" w:space="0" w:color="auto"/>
            </w:tcBorders>
          </w:tcPr>
          <w:p w14:paraId="28CD05B3" w14:textId="77777777" w:rsidR="006F6AC3" w:rsidRPr="00223F8F" w:rsidRDefault="006F6AC3" w:rsidP="004A12A9">
            <w:pPr>
              <w:keepNext/>
              <w:keepLines/>
              <w:spacing w:after="0"/>
              <w:rPr>
                <w:ins w:id="70" w:author="Samsung" w:date="2022-11-03T12:04:00Z"/>
                <w:rFonts w:ascii="Arial" w:eastAsia="Times New Roman" w:hAnsi="Arial"/>
                <w:sz w:val="18"/>
              </w:rPr>
            </w:pPr>
            <w:ins w:id="71" w:author="Samsung" w:date="2022-11-03T12:04:00Z">
              <w:r w:rsidRPr="00223F8F">
                <w:rPr>
                  <w:rFonts w:ascii="Arial" w:eastAsia="Times New Roman" w:hAnsi="Arial"/>
                  <w:sz w:val="18"/>
                </w:rPr>
                <w:t>AI/ML model downloading (see TS 22.261 [2]).</w:t>
              </w:r>
            </w:ins>
          </w:p>
          <w:p w14:paraId="5C606B6F" w14:textId="77777777" w:rsidR="006F6AC3" w:rsidRPr="0050441E" w:rsidRDefault="006F6AC3" w:rsidP="004A12A9">
            <w:pPr>
              <w:keepNext/>
              <w:keepLines/>
              <w:spacing w:after="0"/>
              <w:rPr>
                <w:ins w:id="72" w:author="Samsung" w:date="2022-11-03T12:01:00Z"/>
                <w:rFonts w:ascii="Arial" w:eastAsia="Times New Roman" w:hAnsi="Arial"/>
                <w:sz w:val="18"/>
              </w:rPr>
            </w:pPr>
            <w:ins w:id="73" w:author="Samsung" w:date="2022-11-03T12:04:00Z">
              <w:r w:rsidRPr="00223F8F">
                <w:rPr>
                  <w:rFonts w:ascii="Arial" w:eastAsia="Times New Roman" w:hAnsi="Arial"/>
                  <w:sz w:val="18"/>
                </w:rPr>
                <w:t>Federated Learning between UE and Network Server/Application function (see TS 22.261 [2]).</w:t>
              </w:r>
            </w:ins>
          </w:p>
        </w:tc>
      </w:tr>
      <w:tr w:rsidR="005D60D0" w:rsidRPr="0050441E" w14:paraId="016D301D" w14:textId="77777777" w:rsidTr="005D60D0">
        <w:trPr>
          <w:cantSplit/>
          <w:jc w:val="center"/>
          <w:ins w:id="74" w:author="Samsung" w:date="2022-11-04T13:02:00Z"/>
        </w:trPr>
        <w:tc>
          <w:tcPr>
            <w:tcW w:w="1087" w:type="dxa"/>
            <w:tcBorders>
              <w:top w:val="single" w:sz="12" w:space="0" w:color="auto"/>
              <w:left w:val="single" w:sz="12" w:space="0" w:color="auto"/>
              <w:bottom w:val="single" w:sz="12" w:space="0" w:color="auto"/>
              <w:right w:val="single" w:sz="4" w:space="0" w:color="auto"/>
            </w:tcBorders>
          </w:tcPr>
          <w:p w14:paraId="002D22B4" w14:textId="101DEC7B" w:rsidR="005D60D0" w:rsidRPr="0050441E" w:rsidRDefault="00C30BCE" w:rsidP="004A12A9">
            <w:pPr>
              <w:keepNext/>
              <w:keepLines/>
              <w:spacing w:after="0"/>
              <w:jc w:val="center"/>
              <w:rPr>
                <w:ins w:id="75" w:author="Samsung" w:date="2022-11-04T13:02:00Z"/>
                <w:rFonts w:ascii="Arial" w:eastAsia="Times New Roman" w:hAnsi="Arial"/>
                <w:sz w:val="18"/>
              </w:rPr>
            </w:pPr>
            <w:ins w:id="76" w:author="Samsung" w:date="2022-11-04T13:13:00Z">
              <w:r>
                <w:rPr>
                  <w:rFonts w:ascii="Arial" w:eastAsia="Times New Roman" w:hAnsi="Arial"/>
                  <w:sz w:val="18"/>
                </w:rPr>
                <w:t>63</w:t>
              </w:r>
            </w:ins>
          </w:p>
        </w:tc>
        <w:tc>
          <w:tcPr>
            <w:tcW w:w="1056" w:type="dxa"/>
            <w:tcBorders>
              <w:top w:val="nil"/>
              <w:left w:val="single" w:sz="4" w:space="0" w:color="auto"/>
              <w:bottom w:val="single" w:sz="12" w:space="0" w:color="auto"/>
              <w:right w:val="single" w:sz="4" w:space="0" w:color="auto"/>
            </w:tcBorders>
            <w:shd w:val="clear" w:color="auto" w:fill="auto"/>
          </w:tcPr>
          <w:p w14:paraId="5E98F0FC" w14:textId="77777777" w:rsidR="005D60D0" w:rsidRPr="0050441E" w:rsidRDefault="005D60D0" w:rsidP="004A12A9">
            <w:pPr>
              <w:keepNext/>
              <w:keepLines/>
              <w:spacing w:after="0"/>
              <w:jc w:val="center"/>
              <w:rPr>
                <w:ins w:id="77" w:author="Samsung" w:date="2022-11-04T13:02: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C61EA16" w14:textId="389D2941" w:rsidR="005D60D0" w:rsidRPr="0050441E" w:rsidRDefault="00C30BCE" w:rsidP="004A12A9">
            <w:pPr>
              <w:keepNext/>
              <w:keepLines/>
              <w:spacing w:after="0"/>
              <w:jc w:val="center"/>
              <w:rPr>
                <w:ins w:id="78" w:author="Samsung" w:date="2022-11-04T13:02:00Z"/>
                <w:rFonts w:ascii="Arial" w:eastAsia="Times New Roman" w:hAnsi="Arial"/>
                <w:sz w:val="18"/>
              </w:rPr>
            </w:pPr>
            <w:ins w:id="79" w:author="Samsung" w:date="2022-11-04T13:11:00Z">
              <w:r>
                <w:rPr>
                  <w:rFonts w:ascii="Arial" w:eastAsia="Times New Roman" w:hAnsi="Arial"/>
                  <w:sz w:val="18"/>
                </w:rPr>
                <w:t>90</w:t>
              </w:r>
            </w:ins>
          </w:p>
        </w:tc>
        <w:tc>
          <w:tcPr>
            <w:tcW w:w="1138" w:type="dxa"/>
            <w:tcBorders>
              <w:top w:val="single" w:sz="12" w:space="0" w:color="auto"/>
              <w:left w:val="single" w:sz="12" w:space="0" w:color="auto"/>
              <w:bottom w:val="single" w:sz="12" w:space="0" w:color="auto"/>
              <w:right w:val="single" w:sz="12" w:space="0" w:color="auto"/>
            </w:tcBorders>
          </w:tcPr>
          <w:p w14:paraId="435E1D7E" w14:textId="5405B36B" w:rsidR="005D60D0" w:rsidRPr="0050441E" w:rsidRDefault="005D60D0" w:rsidP="004A12A9">
            <w:pPr>
              <w:keepNext/>
              <w:keepLines/>
              <w:spacing w:after="0"/>
              <w:jc w:val="center"/>
              <w:rPr>
                <w:ins w:id="80" w:author="Samsung" w:date="2022-11-04T13:02:00Z"/>
                <w:rFonts w:ascii="Arial" w:eastAsia="Times New Roman" w:hAnsi="Arial"/>
                <w:sz w:val="18"/>
              </w:rPr>
            </w:pPr>
            <w:ins w:id="81" w:author="Samsung" w:date="2022-11-04T13:02:00Z">
              <w:del w:id="82" w:author="OPPO" w:date="2023-01-16T16:25:00Z">
                <w:r w:rsidRPr="00501FED" w:rsidDel="00501FED">
                  <w:rPr>
                    <w:rFonts w:ascii="Arial" w:eastAsia="Times New Roman" w:hAnsi="Arial"/>
                    <w:sz w:val="18"/>
                    <w:highlight w:val="yellow"/>
                    <w:rPrChange w:id="83" w:author="OPPO" w:date="2023-01-16T16:26:00Z">
                      <w:rPr>
                        <w:rFonts w:ascii="Arial" w:eastAsia="Times New Roman" w:hAnsi="Arial"/>
                        <w:sz w:val="18"/>
                      </w:rPr>
                    </w:rPrChange>
                  </w:rPr>
                  <w:delText>2</w:delText>
                </w:r>
              </w:del>
            </w:ins>
            <w:commentRangeStart w:id="84"/>
            <w:ins w:id="85" w:author="OPPO" w:date="2023-01-16T16:25:00Z">
              <w:r w:rsidR="00501FED" w:rsidRPr="00501FED">
                <w:rPr>
                  <w:rFonts w:ascii="Arial" w:eastAsia="Times New Roman" w:hAnsi="Arial"/>
                  <w:sz w:val="18"/>
                  <w:highlight w:val="yellow"/>
                  <w:rPrChange w:id="86" w:author="OPPO" w:date="2023-01-16T16:26:00Z">
                    <w:rPr>
                      <w:rFonts w:ascii="Arial" w:eastAsia="Times New Roman" w:hAnsi="Arial"/>
                      <w:sz w:val="18"/>
                    </w:rPr>
                  </w:rPrChange>
                </w:rPr>
                <w:t>10</w:t>
              </w:r>
              <w:commentRangeEnd w:id="84"/>
              <w:r w:rsidR="00501FED" w:rsidRPr="00501FED">
                <w:rPr>
                  <w:rStyle w:val="af3"/>
                  <w:highlight w:val="yellow"/>
                  <w:rPrChange w:id="87" w:author="OPPO" w:date="2023-01-16T16:26:00Z">
                    <w:rPr>
                      <w:rStyle w:val="af3"/>
                    </w:rPr>
                  </w:rPrChange>
                </w:rPr>
                <w:commentReference w:id="84"/>
              </w:r>
            </w:ins>
            <w:ins w:id="88" w:author="Samsung" w:date="2022-11-04T13:02:00Z">
              <w:r w:rsidRPr="0050441E">
                <w:rPr>
                  <w:rFonts w:ascii="Arial" w:eastAsia="Times New Roman" w:hAnsi="Arial"/>
                  <w:sz w:val="18"/>
                </w:rPr>
                <w:t> </w:t>
              </w:r>
              <w:proofErr w:type="spellStart"/>
              <w:r w:rsidRPr="0050441E">
                <w:rPr>
                  <w:rFonts w:ascii="Arial" w:eastAsia="Times New Roman" w:hAnsi="Arial"/>
                  <w:sz w:val="18"/>
                </w:rPr>
                <w:t>ms</w:t>
              </w:r>
              <w:proofErr w:type="spellEnd"/>
            </w:ins>
          </w:p>
        </w:tc>
        <w:tc>
          <w:tcPr>
            <w:tcW w:w="851" w:type="dxa"/>
            <w:tcBorders>
              <w:top w:val="single" w:sz="12" w:space="0" w:color="auto"/>
              <w:left w:val="single" w:sz="12" w:space="0" w:color="auto"/>
              <w:bottom w:val="single" w:sz="12" w:space="0" w:color="auto"/>
              <w:right w:val="single" w:sz="12" w:space="0" w:color="auto"/>
            </w:tcBorders>
          </w:tcPr>
          <w:p w14:paraId="0C9E39E7" w14:textId="77777777" w:rsidR="005D60D0" w:rsidRPr="0050441E" w:rsidRDefault="005D60D0" w:rsidP="004A12A9">
            <w:pPr>
              <w:keepNext/>
              <w:keepLines/>
              <w:spacing w:after="0"/>
              <w:jc w:val="center"/>
              <w:rPr>
                <w:ins w:id="89" w:author="Samsung" w:date="2022-11-04T13:02:00Z"/>
                <w:rFonts w:ascii="Arial" w:eastAsia="Times New Roman" w:hAnsi="Arial"/>
                <w:sz w:val="18"/>
              </w:rPr>
            </w:pPr>
            <w:ins w:id="90" w:author="Samsung" w:date="2022-11-04T13:02:00Z">
              <w:r w:rsidRPr="0050441E">
                <w:rPr>
                  <w:rFonts w:ascii="Arial" w:eastAsia="Times New Roman" w:hAnsi="Arial"/>
                  <w:sz w:val="18"/>
                </w:rPr>
                <w:t>10</w:t>
              </w:r>
              <w:r w:rsidRPr="0050441E">
                <w:rPr>
                  <w:rFonts w:ascii="Arial" w:eastAsia="Times New Roman" w:hAnsi="Arial"/>
                  <w:sz w:val="22"/>
                  <w:vertAlign w:val="superscript"/>
                </w:rPr>
                <w:t>-</w:t>
              </w:r>
              <w:commentRangeStart w:id="91"/>
              <w:r w:rsidRPr="0050441E">
                <w:rPr>
                  <w:rFonts w:ascii="Arial" w:eastAsia="Times New Roman" w:hAnsi="Arial"/>
                  <w:sz w:val="22"/>
                  <w:vertAlign w:val="superscript"/>
                </w:rPr>
                <w:t>5</w:t>
              </w:r>
              <w:commentRangeEnd w:id="91"/>
              <w:r>
                <w:rPr>
                  <w:rStyle w:val="af3"/>
                </w:rPr>
                <w:commentReference w:id="91"/>
              </w:r>
            </w:ins>
          </w:p>
        </w:tc>
        <w:tc>
          <w:tcPr>
            <w:tcW w:w="1164" w:type="dxa"/>
            <w:tcBorders>
              <w:top w:val="single" w:sz="12" w:space="0" w:color="auto"/>
              <w:left w:val="single" w:sz="12" w:space="0" w:color="auto"/>
              <w:bottom w:val="single" w:sz="12" w:space="0" w:color="auto"/>
              <w:right w:val="single" w:sz="12" w:space="0" w:color="auto"/>
            </w:tcBorders>
          </w:tcPr>
          <w:p w14:paraId="2D1FFF34" w14:textId="03791E66" w:rsidR="005D60D0" w:rsidRPr="0050441E" w:rsidRDefault="00C30BCE" w:rsidP="004A12A9">
            <w:pPr>
              <w:keepNext/>
              <w:keepLines/>
              <w:spacing w:after="0"/>
              <w:rPr>
                <w:ins w:id="92" w:author="Samsung" w:date="2022-11-04T13:02:00Z"/>
                <w:rFonts w:ascii="Arial" w:eastAsia="Times New Roman" w:hAnsi="Arial"/>
                <w:sz w:val="18"/>
              </w:rPr>
            </w:pPr>
            <w:ins w:id="93" w:author="Samsung" w:date="2022-11-03T12:04:00Z">
              <w:r w:rsidRPr="0050441E">
                <w:rPr>
                  <w:rFonts w:ascii="Arial" w:eastAsia="Times New Roman" w:hAnsi="Arial"/>
                  <w:sz w:val="18"/>
                </w:rPr>
                <w:t>N/A</w:t>
              </w:r>
            </w:ins>
          </w:p>
        </w:tc>
        <w:tc>
          <w:tcPr>
            <w:tcW w:w="1554" w:type="dxa"/>
            <w:tcBorders>
              <w:top w:val="single" w:sz="12" w:space="0" w:color="auto"/>
              <w:left w:val="single" w:sz="12" w:space="0" w:color="auto"/>
              <w:bottom w:val="single" w:sz="12" w:space="0" w:color="auto"/>
              <w:right w:val="single" w:sz="12" w:space="0" w:color="auto"/>
            </w:tcBorders>
          </w:tcPr>
          <w:p w14:paraId="3F8E2EC7" w14:textId="21573F93" w:rsidR="005D60D0" w:rsidRPr="0050441E" w:rsidRDefault="00C30BCE" w:rsidP="004A12A9">
            <w:pPr>
              <w:keepNext/>
              <w:keepLines/>
              <w:spacing w:after="0"/>
              <w:rPr>
                <w:ins w:id="94" w:author="Samsung" w:date="2022-11-04T13:02:00Z"/>
                <w:rFonts w:ascii="Arial" w:eastAsia="Times New Roman" w:hAnsi="Arial"/>
                <w:sz w:val="18"/>
              </w:rPr>
            </w:pPr>
            <w:ins w:id="95" w:author="Samsung" w:date="2022-11-03T12:04:00Z">
              <w:r w:rsidRPr="0050441E">
                <w:rPr>
                  <w:rFonts w:ascii="Arial" w:eastAsia="Times New Roman" w:hAnsi="Arial"/>
                  <w:sz w:val="18"/>
                </w:rPr>
                <w:t>N/A</w:t>
              </w:r>
            </w:ins>
          </w:p>
        </w:tc>
        <w:tc>
          <w:tcPr>
            <w:tcW w:w="2034" w:type="dxa"/>
            <w:tcBorders>
              <w:top w:val="single" w:sz="12" w:space="0" w:color="auto"/>
              <w:left w:val="single" w:sz="12" w:space="0" w:color="auto"/>
              <w:bottom w:val="single" w:sz="12" w:space="0" w:color="auto"/>
              <w:right w:val="single" w:sz="12" w:space="0" w:color="auto"/>
            </w:tcBorders>
          </w:tcPr>
          <w:p w14:paraId="4CA56DAC" w14:textId="77777777" w:rsidR="005D60D0" w:rsidRPr="0050441E" w:rsidRDefault="005D60D0" w:rsidP="004A12A9">
            <w:pPr>
              <w:keepNext/>
              <w:keepLines/>
              <w:spacing w:after="0"/>
              <w:rPr>
                <w:ins w:id="96" w:author="Samsung" w:date="2022-11-04T13:02:00Z"/>
                <w:rFonts w:ascii="Arial" w:eastAsia="Times New Roman" w:hAnsi="Arial"/>
                <w:sz w:val="18"/>
              </w:rPr>
            </w:pPr>
            <w:ins w:id="97" w:author="Samsung" w:date="2022-11-04T13:02:00Z">
              <w:r w:rsidRPr="00FA69C0">
                <w:rPr>
                  <w:rFonts w:ascii="Arial" w:eastAsia="Times New Roman" w:hAnsi="Arial"/>
                  <w:sz w:val="18"/>
                </w:rPr>
                <w:t>Split AI/ML image recognition (see TS 22.261 [2]).</w:t>
              </w:r>
            </w:ins>
          </w:p>
        </w:tc>
      </w:tr>
      <w:tr w:rsidR="006F6AC3" w:rsidRPr="0050441E" w14:paraId="689B307F" w14:textId="77777777" w:rsidTr="005D60D0">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7C851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82</w:t>
            </w:r>
          </w:p>
        </w:tc>
        <w:tc>
          <w:tcPr>
            <w:tcW w:w="1056" w:type="dxa"/>
            <w:tcBorders>
              <w:top w:val="single" w:sz="12" w:space="0" w:color="auto"/>
              <w:left w:val="single" w:sz="4" w:space="0" w:color="auto"/>
              <w:bottom w:val="nil"/>
              <w:right w:val="single" w:sz="4" w:space="0" w:color="auto"/>
            </w:tcBorders>
            <w:shd w:val="clear" w:color="auto" w:fill="auto"/>
          </w:tcPr>
          <w:p w14:paraId="010A0F2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Delay-critical GBR</w:t>
            </w:r>
          </w:p>
        </w:tc>
        <w:tc>
          <w:tcPr>
            <w:tcW w:w="903" w:type="dxa"/>
            <w:tcBorders>
              <w:top w:val="single" w:sz="12" w:space="0" w:color="auto"/>
              <w:left w:val="single" w:sz="4" w:space="0" w:color="auto"/>
              <w:bottom w:val="single" w:sz="12" w:space="0" w:color="auto"/>
              <w:right w:val="single" w:sz="12" w:space="0" w:color="auto"/>
            </w:tcBorders>
          </w:tcPr>
          <w:p w14:paraId="79F34E0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19</w:t>
            </w:r>
          </w:p>
        </w:tc>
        <w:tc>
          <w:tcPr>
            <w:tcW w:w="1138" w:type="dxa"/>
            <w:tcBorders>
              <w:top w:val="single" w:sz="12" w:space="0" w:color="auto"/>
              <w:left w:val="single" w:sz="12" w:space="0" w:color="auto"/>
              <w:bottom w:val="single" w:sz="12" w:space="0" w:color="auto"/>
              <w:right w:val="single" w:sz="12" w:space="0" w:color="auto"/>
            </w:tcBorders>
          </w:tcPr>
          <w:p w14:paraId="0605A27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213568B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003AD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38DECAB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6146CB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Discrete Automation (see TS 22.261 [2])</w:t>
            </w:r>
          </w:p>
        </w:tc>
      </w:tr>
      <w:tr w:rsidR="006F6AC3" w:rsidRPr="0050441E" w14:paraId="2FCD1DEE"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4A062B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83</w:t>
            </w:r>
          </w:p>
        </w:tc>
        <w:tc>
          <w:tcPr>
            <w:tcW w:w="1056" w:type="dxa"/>
            <w:tcBorders>
              <w:top w:val="nil"/>
              <w:left w:val="single" w:sz="4" w:space="0" w:color="auto"/>
              <w:bottom w:val="nil"/>
              <w:right w:val="single" w:sz="4" w:space="0" w:color="auto"/>
            </w:tcBorders>
            <w:shd w:val="clear" w:color="auto" w:fill="auto"/>
          </w:tcPr>
          <w:p w14:paraId="37F6B8A7"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F16B9C9"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22</w:t>
            </w:r>
          </w:p>
        </w:tc>
        <w:tc>
          <w:tcPr>
            <w:tcW w:w="1138" w:type="dxa"/>
            <w:tcBorders>
              <w:top w:val="single" w:sz="12" w:space="0" w:color="auto"/>
              <w:left w:val="single" w:sz="12" w:space="0" w:color="auto"/>
              <w:bottom w:val="single" w:sz="12" w:space="0" w:color="auto"/>
              <w:right w:val="single" w:sz="12" w:space="0" w:color="auto"/>
            </w:tcBorders>
          </w:tcPr>
          <w:p w14:paraId="75E202B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br/>
              <w:t>(NOTE 4)</w:t>
            </w:r>
          </w:p>
        </w:tc>
        <w:tc>
          <w:tcPr>
            <w:tcW w:w="851" w:type="dxa"/>
            <w:tcBorders>
              <w:top w:val="single" w:sz="12" w:space="0" w:color="auto"/>
              <w:left w:val="single" w:sz="12" w:space="0" w:color="auto"/>
              <w:bottom w:val="single" w:sz="12" w:space="0" w:color="auto"/>
              <w:right w:val="single" w:sz="12" w:space="0" w:color="auto"/>
            </w:tcBorders>
          </w:tcPr>
          <w:p w14:paraId="7A8E6D1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44FBB9B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p w14:paraId="08114BE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1A9A626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BE79D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Discrete Automation (see TS 22.261 [2]);</w:t>
            </w:r>
          </w:p>
          <w:p w14:paraId="3955E8B4"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V2X messages (UE - RSU Platooning, Advanced Driving: Cooperative Lane Change with low </w:t>
            </w:r>
            <w:proofErr w:type="spellStart"/>
            <w:r w:rsidRPr="0050441E">
              <w:rPr>
                <w:rFonts w:ascii="Arial" w:eastAsia="Times New Roman" w:hAnsi="Arial"/>
                <w:sz w:val="18"/>
              </w:rPr>
              <w:t>LoA</w:t>
            </w:r>
            <w:proofErr w:type="spellEnd"/>
            <w:r w:rsidRPr="0050441E">
              <w:rPr>
                <w:rFonts w:ascii="Arial" w:eastAsia="Times New Roman" w:hAnsi="Arial"/>
                <w:sz w:val="18"/>
              </w:rPr>
              <w:t>. See TS 22.186 [111], TS 23.287 [121])</w:t>
            </w:r>
          </w:p>
        </w:tc>
      </w:tr>
      <w:tr w:rsidR="006F6AC3" w:rsidRPr="0050441E" w14:paraId="6B49194C"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B01F373"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84</w:t>
            </w:r>
          </w:p>
        </w:tc>
        <w:tc>
          <w:tcPr>
            <w:tcW w:w="1056" w:type="dxa"/>
            <w:tcBorders>
              <w:top w:val="nil"/>
              <w:left w:val="single" w:sz="4" w:space="0" w:color="auto"/>
              <w:bottom w:val="nil"/>
              <w:right w:val="single" w:sz="4" w:space="0" w:color="auto"/>
            </w:tcBorders>
            <w:shd w:val="clear" w:color="auto" w:fill="auto"/>
          </w:tcPr>
          <w:p w14:paraId="44E56143"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ED12321"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24</w:t>
            </w:r>
          </w:p>
        </w:tc>
        <w:tc>
          <w:tcPr>
            <w:tcW w:w="1138" w:type="dxa"/>
            <w:tcBorders>
              <w:top w:val="single" w:sz="12" w:space="0" w:color="auto"/>
              <w:left w:val="single" w:sz="12" w:space="0" w:color="auto"/>
              <w:bottom w:val="single" w:sz="12" w:space="0" w:color="auto"/>
              <w:right w:val="single" w:sz="12" w:space="0" w:color="auto"/>
            </w:tcBorders>
          </w:tcPr>
          <w:p w14:paraId="283D700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30 </w:t>
            </w:r>
            <w:proofErr w:type="spellStart"/>
            <w:r w:rsidRPr="0050441E">
              <w:rPr>
                <w:rFonts w:ascii="Arial" w:eastAsia="Times New Roman" w:hAnsi="Arial"/>
                <w:sz w:val="18"/>
              </w:rPr>
              <w:t>ms</w:t>
            </w:r>
            <w:proofErr w:type="spellEnd"/>
          </w:p>
          <w:p w14:paraId="57FF512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6)</w:t>
            </w:r>
          </w:p>
        </w:tc>
        <w:tc>
          <w:tcPr>
            <w:tcW w:w="851" w:type="dxa"/>
            <w:tcBorders>
              <w:top w:val="single" w:sz="12" w:space="0" w:color="auto"/>
              <w:left w:val="single" w:sz="12" w:space="0" w:color="auto"/>
              <w:bottom w:val="single" w:sz="12" w:space="0" w:color="auto"/>
              <w:right w:val="single" w:sz="12" w:space="0" w:color="auto"/>
            </w:tcBorders>
          </w:tcPr>
          <w:p w14:paraId="78D8F6C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67FC6D9"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p w14:paraId="5EFC403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(NOTE 3)</w:t>
            </w:r>
          </w:p>
        </w:tc>
        <w:tc>
          <w:tcPr>
            <w:tcW w:w="1554" w:type="dxa"/>
            <w:tcBorders>
              <w:top w:val="single" w:sz="12" w:space="0" w:color="auto"/>
              <w:left w:val="single" w:sz="12" w:space="0" w:color="auto"/>
              <w:bottom w:val="single" w:sz="12" w:space="0" w:color="auto"/>
              <w:right w:val="single" w:sz="12" w:space="0" w:color="auto"/>
            </w:tcBorders>
          </w:tcPr>
          <w:p w14:paraId="0E3909A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D33121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Intelligent transport systems (see TS 22.261 [2])</w:t>
            </w:r>
          </w:p>
        </w:tc>
      </w:tr>
      <w:tr w:rsidR="006F6AC3" w:rsidRPr="0050441E" w14:paraId="3EC9B4F1"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E5C73D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lastRenderedPageBreak/>
              <w:t>85</w:t>
            </w:r>
          </w:p>
        </w:tc>
        <w:tc>
          <w:tcPr>
            <w:tcW w:w="1056" w:type="dxa"/>
            <w:tcBorders>
              <w:top w:val="nil"/>
              <w:left w:val="single" w:sz="4" w:space="0" w:color="auto"/>
              <w:bottom w:val="nil"/>
              <w:right w:val="single" w:sz="4" w:space="0" w:color="auto"/>
            </w:tcBorders>
            <w:shd w:val="clear" w:color="auto" w:fill="auto"/>
          </w:tcPr>
          <w:p w14:paraId="6BD5DDD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6AC8B5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21</w:t>
            </w:r>
          </w:p>
        </w:tc>
        <w:tc>
          <w:tcPr>
            <w:tcW w:w="1138" w:type="dxa"/>
            <w:tcBorders>
              <w:top w:val="single" w:sz="12" w:space="0" w:color="auto"/>
              <w:left w:val="single" w:sz="12" w:space="0" w:color="auto"/>
              <w:bottom w:val="single" w:sz="12" w:space="0" w:color="auto"/>
              <w:right w:val="single" w:sz="12" w:space="0" w:color="auto"/>
            </w:tcBorders>
          </w:tcPr>
          <w:p w14:paraId="246AB41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p>
          <w:p w14:paraId="2C8CB41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2CE6DF35"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300DB4D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255 bytes</w:t>
            </w:r>
          </w:p>
        </w:tc>
        <w:tc>
          <w:tcPr>
            <w:tcW w:w="1554" w:type="dxa"/>
            <w:tcBorders>
              <w:top w:val="single" w:sz="12" w:space="0" w:color="auto"/>
              <w:left w:val="single" w:sz="12" w:space="0" w:color="auto"/>
              <w:bottom w:val="single" w:sz="12" w:space="0" w:color="auto"/>
              <w:right w:val="single" w:sz="12" w:space="0" w:color="auto"/>
            </w:tcBorders>
          </w:tcPr>
          <w:p w14:paraId="18DF8BF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09B090"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Electricity Distribution- high voltage</w:t>
            </w:r>
            <w:r w:rsidRPr="0050441E" w:rsidDel="00975135">
              <w:rPr>
                <w:rFonts w:ascii="Arial" w:eastAsia="Times New Roman" w:hAnsi="Arial"/>
                <w:sz w:val="18"/>
              </w:rPr>
              <w:t xml:space="preserve"> </w:t>
            </w:r>
            <w:r w:rsidRPr="0050441E">
              <w:rPr>
                <w:rFonts w:ascii="Arial" w:eastAsia="Times New Roman" w:hAnsi="Arial"/>
                <w:sz w:val="18"/>
              </w:rPr>
              <w:t>(see TS 22.261 [2]).</w:t>
            </w:r>
          </w:p>
          <w:p w14:paraId="35C76DBD"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V2X messages (Remote Driving. See TS 22.186 [111], NOTE 16, see TS 23.287 [121])</w:t>
            </w:r>
          </w:p>
        </w:tc>
      </w:tr>
      <w:tr w:rsidR="006F6AC3" w:rsidRPr="0050441E" w14:paraId="1089F5FC"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2F4DC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86</w:t>
            </w:r>
          </w:p>
        </w:tc>
        <w:tc>
          <w:tcPr>
            <w:tcW w:w="1056" w:type="dxa"/>
            <w:tcBorders>
              <w:top w:val="nil"/>
              <w:left w:val="single" w:sz="4" w:space="0" w:color="auto"/>
              <w:bottom w:val="nil"/>
              <w:right w:val="single" w:sz="4" w:space="0" w:color="auto"/>
            </w:tcBorders>
            <w:shd w:val="clear" w:color="auto" w:fill="auto"/>
          </w:tcPr>
          <w:p w14:paraId="40C6B48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2208DA4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18</w:t>
            </w:r>
          </w:p>
        </w:tc>
        <w:tc>
          <w:tcPr>
            <w:tcW w:w="1138" w:type="dxa"/>
            <w:tcBorders>
              <w:top w:val="single" w:sz="12" w:space="0" w:color="auto"/>
              <w:left w:val="single" w:sz="12" w:space="0" w:color="auto"/>
              <w:bottom w:val="single" w:sz="12" w:space="0" w:color="auto"/>
              <w:right w:val="single" w:sz="12" w:space="0" w:color="auto"/>
            </w:tcBorders>
          </w:tcPr>
          <w:p w14:paraId="48AB1FA6"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p>
          <w:p w14:paraId="67EA0A2E"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(NOTE 5)</w:t>
            </w:r>
          </w:p>
        </w:tc>
        <w:tc>
          <w:tcPr>
            <w:tcW w:w="851" w:type="dxa"/>
            <w:tcBorders>
              <w:top w:val="single" w:sz="12" w:space="0" w:color="auto"/>
              <w:left w:val="single" w:sz="12" w:space="0" w:color="auto"/>
              <w:bottom w:val="single" w:sz="12" w:space="0" w:color="auto"/>
              <w:right w:val="single" w:sz="12" w:space="0" w:color="auto"/>
            </w:tcBorders>
          </w:tcPr>
          <w:p w14:paraId="18956F9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37E798E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1354 bytes</w:t>
            </w:r>
          </w:p>
        </w:tc>
        <w:tc>
          <w:tcPr>
            <w:tcW w:w="1554" w:type="dxa"/>
            <w:tcBorders>
              <w:top w:val="single" w:sz="12" w:space="0" w:color="auto"/>
              <w:left w:val="single" w:sz="12" w:space="0" w:color="auto"/>
              <w:bottom w:val="single" w:sz="12" w:space="0" w:color="auto"/>
              <w:right w:val="single" w:sz="12" w:space="0" w:color="auto"/>
            </w:tcBorders>
          </w:tcPr>
          <w:p w14:paraId="4AE1989B"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A83F1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V2X messages (Advanced Driving: Collision Avoidance, Platooning with high </w:t>
            </w:r>
            <w:proofErr w:type="spellStart"/>
            <w:r w:rsidRPr="0050441E">
              <w:rPr>
                <w:rFonts w:ascii="Arial" w:eastAsia="Times New Roman" w:hAnsi="Arial"/>
                <w:sz w:val="18"/>
              </w:rPr>
              <w:t>LoA</w:t>
            </w:r>
            <w:proofErr w:type="spellEnd"/>
            <w:r w:rsidRPr="0050441E">
              <w:rPr>
                <w:rFonts w:ascii="Arial" w:eastAsia="Times New Roman" w:hAnsi="Arial"/>
                <w:sz w:val="18"/>
              </w:rPr>
              <w:t>. See TS 22.186 [111], TS 23.287 [121])</w:t>
            </w:r>
          </w:p>
        </w:tc>
      </w:tr>
      <w:tr w:rsidR="006F6AC3" w:rsidRPr="0050441E" w14:paraId="3D28ED23"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7AE6BB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87</w:t>
            </w:r>
          </w:p>
        </w:tc>
        <w:tc>
          <w:tcPr>
            <w:tcW w:w="1056" w:type="dxa"/>
            <w:tcBorders>
              <w:top w:val="nil"/>
              <w:left w:val="single" w:sz="4" w:space="0" w:color="auto"/>
              <w:bottom w:val="nil"/>
              <w:right w:val="single" w:sz="4" w:space="0" w:color="auto"/>
            </w:tcBorders>
            <w:shd w:val="clear" w:color="auto" w:fill="auto"/>
          </w:tcPr>
          <w:p w14:paraId="1967E510"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41CB618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268E27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CC4BD1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2969DE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500 bytes</w:t>
            </w:r>
          </w:p>
        </w:tc>
        <w:tc>
          <w:tcPr>
            <w:tcW w:w="1554" w:type="dxa"/>
            <w:tcBorders>
              <w:top w:val="single" w:sz="12" w:space="0" w:color="auto"/>
              <w:left w:val="single" w:sz="12" w:space="0" w:color="auto"/>
              <w:bottom w:val="single" w:sz="12" w:space="0" w:color="auto"/>
              <w:right w:val="single" w:sz="12" w:space="0" w:color="auto"/>
            </w:tcBorders>
          </w:tcPr>
          <w:p w14:paraId="073487A7"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44D84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5A17EE94"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61E220B"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88</w:t>
            </w:r>
          </w:p>
        </w:tc>
        <w:tc>
          <w:tcPr>
            <w:tcW w:w="1056" w:type="dxa"/>
            <w:tcBorders>
              <w:top w:val="nil"/>
              <w:left w:val="single" w:sz="4" w:space="0" w:color="auto"/>
              <w:bottom w:val="nil"/>
              <w:right w:val="single" w:sz="4" w:space="0" w:color="auto"/>
            </w:tcBorders>
            <w:shd w:val="clear" w:color="auto" w:fill="auto"/>
          </w:tcPr>
          <w:p w14:paraId="2D0CE108"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6221ABF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40D04967"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19CC040"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458803D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1125 bytes</w:t>
            </w:r>
          </w:p>
        </w:tc>
        <w:tc>
          <w:tcPr>
            <w:tcW w:w="1554" w:type="dxa"/>
            <w:tcBorders>
              <w:top w:val="single" w:sz="12" w:space="0" w:color="auto"/>
              <w:left w:val="single" w:sz="12" w:space="0" w:color="auto"/>
              <w:bottom w:val="single" w:sz="12" w:space="0" w:color="auto"/>
              <w:right w:val="single" w:sz="12" w:space="0" w:color="auto"/>
            </w:tcBorders>
          </w:tcPr>
          <w:p w14:paraId="0E07DF25"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F083CF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Interactive Service - Motion tracking data, (see TS 22.261 [2])</w:t>
            </w:r>
          </w:p>
        </w:tc>
      </w:tr>
      <w:tr w:rsidR="006F6AC3" w:rsidRPr="0050441E" w14:paraId="0F732679"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328809A"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89</w:t>
            </w:r>
          </w:p>
        </w:tc>
        <w:tc>
          <w:tcPr>
            <w:tcW w:w="1056" w:type="dxa"/>
            <w:tcBorders>
              <w:top w:val="nil"/>
              <w:left w:val="single" w:sz="4" w:space="0" w:color="auto"/>
              <w:bottom w:val="nil"/>
              <w:right w:val="single" w:sz="4" w:space="0" w:color="auto"/>
            </w:tcBorders>
            <w:shd w:val="clear" w:color="auto" w:fill="auto"/>
          </w:tcPr>
          <w:p w14:paraId="23DA6FCF"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0E002634"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6C64FBD"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70EDDDF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06A85C1"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17000 bytes</w:t>
            </w:r>
          </w:p>
        </w:tc>
        <w:tc>
          <w:tcPr>
            <w:tcW w:w="1554" w:type="dxa"/>
            <w:tcBorders>
              <w:top w:val="single" w:sz="12" w:space="0" w:color="auto"/>
              <w:left w:val="single" w:sz="12" w:space="0" w:color="auto"/>
              <w:bottom w:val="single" w:sz="12" w:space="0" w:color="auto"/>
              <w:right w:val="single" w:sz="12" w:space="0" w:color="auto"/>
            </w:tcBorders>
          </w:tcPr>
          <w:p w14:paraId="419A42B6"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5FE14DC"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049589A6" w14:textId="77777777" w:rsidTr="004A12A9">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97AEAC"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90</w:t>
            </w:r>
          </w:p>
        </w:tc>
        <w:tc>
          <w:tcPr>
            <w:tcW w:w="1056" w:type="dxa"/>
            <w:tcBorders>
              <w:top w:val="nil"/>
              <w:left w:val="single" w:sz="4" w:space="0" w:color="auto"/>
              <w:bottom w:val="nil"/>
              <w:right w:val="single" w:sz="4" w:space="0" w:color="auto"/>
            </w:tcBorders>
            <w:shd w:val="clear" w:color="auto" w:fill="auto"/>
          </w:tcPr>
          <w:p w14:paraId="0914D79A" w14:textId="77777777" w:rsidR="006F6AC3" w:rsidRPr="0050441E" w:rsidRDefault="006F6AC3" w:rsidP="004A12A9">
            <w:pPr>
              <w:keepNext/>
              <w:keepLines/>
              <w:spacing w:after="0"/>
              <w:jc w:val="center"/>
              <w:rPr>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7F9FDD9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25</w:t>
            </w:r>
          </w:p>
        </w:tc>
        <w:tc>
          <w:tcPr>
            <w:tcW w:w="1138" w:type="dxa"/>
            <w:tcBorders>
              <w:top w:val="single" w:sz="12" w:space="0" w:color="auto"/>
              <w:left w:val="single" w:sz="12" w:space="0" w:color="auto"/>
              <w:bottom w:val="single" w:sz="12" w:space="0" w:color="auto"/>
              <w:right w:val="single" w:sz="12" w:space="0" w:color="auto"/>
            </w:tcBorders>
          </w:tcPr>
          <w:p w14:paraId="3306232F"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20 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D8096D2" w14:textId="77777777" w:rsidR="006F6AC3" w:rsidRPr="0050441E" w:rsidRDefault="006F6AC3" w:rsidP="004A12A9">
            <w:pPr>
              <w:keepNext/>
              <w:keepLines/>
              <w:spacing w:after="0"/>
              <w:jc w:val="center"/>
              <w:rPr>
                <w:rFonts w:ascii="Arial" w:eastAsia="Times New Roman" w:hAnsi="Arial"/>
                <w:sz w:val="18"/>
              </w:rPr>
            </w:pPr>
            <w:r w:rsidRPr="0050441E">
              <w:rPr>
                <w:rFonts w:ascii="Arial" w:eastAsia="Times New Roman" w:hAnsi="Arial"/>
                <w:sz w:val="18"/>
              </w:rPr>
              <w:t>10</w:t>
            </w:r>
            <w:r w:rsidRPr="0050441E">
              <w:rPr>
                <w:rFonts w:ascii="Arial" w:eastAsia="Times New Roman" w:hAnsi="Arial"/>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926BA7A"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63000 bytes</w:t>
            </w:r>
          </w:p>
        </w:tc>
        <w:tc>
          <w:tcPr>
            <w:tcW w:w="1554" w:type="dxa"/>
            <w:tcBorders>
              <w:top w:val="single" w:sz="12" w:space="0" w:color="auto"/>
              <w:left w:val="single" w:sz="12" w:space="0" w:color="auto"/>
              <w:bottom w:val="single" w:sz="12" w:space="0" w:color="auto"/>
              <w:right w:val="single" w:sz="12" w:space="0" w:color="auto"/>
            </w:tcBorders>
          </w:tcPr>
          <w:p w14:paraId="7DCC9908"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 xml:space="preserve">2000 </w:t>
            </w:r>
            <w:proofErr w:type="spellStart"/>
            <w:r w:rsidRPr="0050441E">
              <w:rPr>
                <w:rFonts w:ascii="Arial" w:eastAsia="Times New Roman" w:hAnsi="Arial"/>
                <w:sz w:val="18"/>
              </w:rP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D17C962" w14:textId="77777777" w:rsidR="006F6AC3" w:rsidRPr="0050441E" w:rsidRDefault="006F6AC3" w:rsidP="004A12A9">
            <w:pPr>
              <w:keepNext/>
              <w:keepLines/>
              <w:spacing w:after="0"/>
              <w:rPr>
                <w:rFonts w:ascii="Arial" w:eastAsia="Times New Roman" w:hAnsi="Arial"/>
                <w:sz w:val="18"/>
              </w:rPr>
            </w:pPr>
            <w:r w:rsidRPr="0050441E">
              <w:rPr>
                <w:rFonts w:ascii="Arial" w:eastAsia="Times New Roman" w:hAnsi="Arial"/>
                <w:sz w:val="18"/>
              </w:rPr>
              <w:t>Visual content for cloud/edge/split rendering (see TS 22.261 [2])</w:t>
            </w:r>
          </w:p>
        </w:tc>
      </w:tr>
      <w:tr w:rsidR="006F6AC3" w:rsidRPr="0050441E" w14:paraId="360B5A78" w14:textId="77777777" w:rsidTr="004A12A9">
        <w:trPr>
          <w:cantSplit/>
          <w:jc w:val="center"/>
          <w:ins w:id="98" w:author="Samsung" w:date="2022-11-03T12:06:00Z"/>
        </w:trPr>
        <w:tc>
          <w:tcPr>
            <w:tcW w:w="1087" w:type="dxa"/>
            <w:tcBorders>
              <w:top w:val="single" w:sz="12" w:space="0" w:color="auto"/>
              <w:left w:val="single" w:sz="12" w:space="0" w:color="auto"/>
              <w:bottom w:val="single" w:sz="12" w:space="0" w:color="auto"/>
              <w:right w:val="single" w:sz="4" w:space="0" w:color="auto"/>
            </w:tcBorders>
          </w:tcPr>
          <w:p w14:paraId="61AD0963" w14:textId="7837BE56" w:rsidR="006F6AC3" w:rsidRPr="0050441E" w:rsidRDefault="00EF24FA" w:rsidP="004A12A9">
            <w:pPr>
              <w:keepNext/>
              <w:keepLines/>
              <w:spacing w:after="0"/>
              <w:jc w:val="center"/>
              <w:rPr>
                <w:ins w:id="99" w:author="Samsung" w:date="2022-11-03T12:06:00Z"/>
                <w:rFonts w:ascii="Arial" w:eastAsia="Times New Roman" w:hAnsi="Arial"/>
                <w:sz w:val="18"/>
              </w:rPr>
            </w:pPr>
            <w:ins w:id="100" w:author="Samsung" w:date="2022-11-03T12:07:00Z">
              <w:r>
                <w:rPr>
                  <w:rFonts w:ascii="Arial" w:eastAsia="Times New Roman" w:hAnsi="Arial"/>
                  <w:sz w:val="18"/>
                </w:rPr>
                <w:t>TBD</w:t>
              </w:r>
            </w:ins>
          </w:p>
        </w:tc>
        <w:tc>
          <w:tcPr>
            <w:tcW w:w="1056" w:type="dxa"/>
            <w:tcBorders>
              <w:top w:val="nil"/>
              <w:left w:val="single" w:sz="4" w:space="0" w:color="auto"/>
              <w:bottom w:val="single" w:sz="12" w:space="0" w:color="auto"/>
              <w:right w:val="single" w:sz="4" w:space="0" w:color="auto"/>
            </w:tcBorders>
            <w:shd w:val="clear" w:color="auto" w:fill="auto"/>
          </w:tcPr>
          <w:p w14:paraId="464E0FEE" w14:textId="77777777" w:rsidR="006F6AC3" w:rsidRPr="0050441E" w:rsidRDefault="006F6AC3" w:rsidP="004A12A9">
            <w:pPr>
              <w:keepNext/>
              <w:keepLines/>
              <w:spacing w:after="0"/>
              <w:jc w:val="center"/>
              <w:rPr>
                <w:ins w:id="101" w:author="Samsung" w:date="2022-11-03T12:06:00Z"/>
                <w:rFonts w:ascii="Arial" w:eastAsia="Times New Roman" w:hAnsi="Arial"/>
                <w:sz w:val="18"/>
              </w:rPr>
            </w:pPr>
          </w:p>
        </w:tc>
        <w:tc>
          <w:tcPr>
            <w:tcW w:w="903" w:type="dxa"/>
            <w:tcBorders>
              <w:top w:val="single" w:sz="12" w:space="0" w:color="auto"/>
              <w:left w:val="single" w:sz="4" w:space="0" w:color="auto"/>
              <w:bottom w:val="single" w:sz="12" w:space="0" w:color="auto"/>
              <w:right w:val="single" w:sz="12" w:space="0" w:color="auto"/>
            </w:tcBorders>
          </w:tcPr>
          <w:p w14:paraId="3BC5E5B1" w14:textId="60C9B106" w:rsidR="006F6AC3" w:rsidRPr="0050441E" w:rsidRDefault="006F6AC3" w:rsidP="005D60D0">
            <w:pPr>
              <w:keepNext/>
              <w:keepLines/>
              <w:spacing w:after="0"/>
              <w:jc w:val="center"/>
              <w:rPr>
                <w:ins w:id="102" w:author="Samsung" w:date="2022-11-03T12:06:00Z"/>
                <w:rFonts w:ascii="Arial" w:eastAsia="Times New Roman" w:hAnsi="Arial"/>
                <w:sz w:val="18"/>
              </w:rPr>
            </w:pPr>
            <w:commentRangeStart w:id="103"/>
            <w:ins w:id="104" w:author="Samsung" w:date="2022-11-03T12:08:00Z">
              <w:r>
                <w:rPr>
                  <w:rFonts w:ascii="Arial" w:eastAsia="Times New Roman" w:hAnsi="Arial"/>
                  <w:sz w:val="18"/>
                </w:rPr>
                <w:t>2</w:t>
              </w:r>
            </w:ins>
            <w:ins w:id="105" w:author="Samsung" w:date="2022-11-04T12:59:00Z">
              <w:r w:rsidR="005D60D0">
                <w:rPr>
                  <w:rFonts w:ascii="Arial" w:eastAsia="Times New Roman" w:hAnsi="Arial"/>
                  <w:sz w:val="18"/>
                </w:rPr>
                <w:t>5</w:t>
              </w:r>
            </w:ins>
            <w:commentRangeEnd w:id="103"/>
            <w:ins w:id="106" w:author="Samsung" w:date="2022-11-03T12:13:00Z">
              <w:r>
                <w:rPr>
                  <w:rStyle w:val="af3"/>
                </w:rPr>
                <w:commentReference w:id="103"/>
              </w:r>
            </w:ins>
          </w:p>
        </w:tc>
        <w:tc>
          <w:tcPr>
            <w:tcW w:w="1138" w:type="dxa"/>
            <w:tcBorders>
              <w:top w:val="single" w:sz="12" w:space="0" w:color="auto"/>
              <w:left w:val="single" w:sz="12" w:space="0" w:color="auto"/>
              <w:bottom w:val="single" w:sz="12" w:space="0" w:color="auto"/>
              <w:right w:val="single" w:sz="12" w:space="0" w:color="auto"/>
            </w:tcBorders>
          </w:tcPr>
          <w:p w14:paraId="3209950A" w14:textId="77777777" w:rsidR="006F6AC3" w:rsidRPr="0050441E" w:rsidRDefault="006F6AC3" w:rsidP="004A12A9">
            <w:pPr>
              <w:keepNext/>
              <w:keepLines/>
              <w:spacing w:after="0"/>
              <w:jc w:val="center"/>
              <w:rPr>
                <w:ins w:id="107" w:author="Samsung" w:date="2022-11-03T12:06:00Z"/>
                <w:rFonts w:ascii="Arial" w:eastAsia="Times New Roman" w:hAnsi="Arial"/>
                <w:sz w:val="18"/>
              </w:rPr>
            </w:pPr>
            <w:ins w:id="108" w:author="Samsung" w:date="2022-11-03T12:08:00Z">
              <w:r>
                <w:rPr>
                  <w:rFonts w:ascii="Arial" w:eastAsia="Times New Roman" w:hAnsi="Arial"/>
                  <w:sz w:val="18"/>
                </w:rPr>
                <w:t>1</w:t>
              </w:r>
              <w:r w:rsidRPr="0050441E">
                <w:rPr>
                  <w:rFonts w:ascii="Arial" w:eastAsia="Times New Roman" w:hAnsi="Arial"/>
                  <w:sz w:val="18"/>
                </w:rPr>
                <w:t>0 </w:t>
              </w:r>
              <w:proofErr w:type="spellStart"/>
              <w:r w:rsidRPr="0050441E">
                <w:rPr>
                  <w:rFonts w:ascii="Arial" w:eastAsia="Times New Roman" w:hAnsi="Arial"/>
                  <w:sz w:val="18"/>
                </w:rPr>
                <w:t>ms</w:t>
              </w:r>
            </w:ins>
            <w:proofErr w:type="spellEnd"/>
          </w:p>
        </w:tc>
        <w:tc>
          <w:tcPr>
            <w:tcW w:w="851" w:type="dxa"/>
            <w:tcBorders>
              <w:top w:val="single" w:sz="12" w:space="0" w:color="auto"/>
              <w:left w:val="single" w:sz="12" w:space="0" w:color="auto"/>
              <w:bottom w:val="single" w:sz="12" w:space="0" w:color="auto"/>
              <w:right w:val="single" w:sz="12" w:space="0" w:color="auto"/>
            </w:tcBorders>
          </w:tcPr>
          <w:p w14:paraId="34A75D07" w14:textId="77777777" w:rsidR="006F6AC3" w:rsidRPr="0050441E" w:rsidRDefault="006F6AC3" w:rsidP="004A12A9">
            <w:pPr>
              <w:keepNext/>
              <w:keepLines/>
              <w:spacing w:after="0"/>
              <w:jc w:val="center"/>
              <w:rPr>
                <w:ins w:id="109" w:author="Samsung" w:date="2022-11-03T12:06:00Z"/>
                <w:rFonts w:ascii="Arial" w:eastAsia="Times New Roman" w:hAnsi="Arial"/>
                <w:sz w:val="18"/>
              </w:rPr>
            </w:pPr>
            <w:ins w:id="110" w:author="Samsung" w:date="2022-11-03T12:09:00Z">
              <w:r w:rsidRPr="0050441E">
                <w:rPr>
                  <w:rFonts w:ascii="Arial" w:eastAsia="Times New Roman" w:hAnsi="Arial"/>
                  <w:sz w:val="18"/>
                </w:rPr>
                <w:t>10</w:t>
              </w:r>
              <w:r w:rsidRPr="0050441E">
                <w:rPr>
                  <w:rFonts w:ascii="Arial" w:eastAsia="Times New Roman" w:hAnsi="Arial"/>
                  <w:sz w:val="22"/>
                  <w:vertAlign w:val="superscript"/>
                </w:rPr>
                <w:t>-4</w:t>
              </w:r>
            </w:ins>
          </w:p>
        </w:tc>
        <w:tc>
          <w:tcPr>
            <w:tcW w:w="1164" w:type="dxa"/>
            <w:tcBorders>
              <w:top w:val="single" w:sz="12" w:space="0" w:color="auto"/>
              <w:left w:val="single" w:sz="12" w:space="0" w:color="auto"/>
              <w:bottom w:val="single" w:sz="12" w:space="0" w:color="auto"/>
              <w:right w:val="single" w:sz="12" w:space="0" w:color="auto"/>
            </w:tcBorders>
          </w:tcPr>
          <w:p w14:paraId="13A89875" w14:textId="77777777" w:rsidR="006F6AC3" w:rsidRPr="0050441E" w:rsidRDefault="006F6AC3" w:rsidP="004A12A9">
            <w:pPr>
              <w:keepNext/>
              <w:keepLines/>
              <w:spacing w:after="0"/>
              <w:rPr>
                <w:ins w:id="111" w:author="Samsung" w:date="2022-11-03T12:06:00Z"/>
                <w:rFonts w:ascii="Arial" w:eastAsia="Times New Roman" w:hAnsi="Arial"/>
                <w:sz w:val="18"/>
              </w:rPr>
            </w:pPr>
            <w:ins w:id="112" w:author="Samsung" w:date="2022-11-03T12:09:00Z">
              <w:r>
                <w:rPr>
                  <w:rFonts w:ascii="Arial" w:eastAsia="Times New Roman" w:hAnsi="Arial"/>
                  <w:sz w:val="18"/>
                </w:rPr>
                <w:t>4000</w:t>
              </w:r>
              <w:r w:rsidRPr="0050441E">
                <w:rPr>
                  <w:rFonts w:ascii="Arial" w:eastAsia="Times New Roman" w:hAnsi="Arial"/>
                  <w:sz w:val="18"/>
                </w:rPr>
                <w:t xml:space="preserve"> bytes</w:t>
              </w:r>
            </w:ins>
          </w:p>
        </w:tc>
        <w:tc>
          <w:tcPr>
            <w:tcW w:w="1554" w:type="dxa"/>
            <w:tcBorders>
              <w:top w:val="single" w:sz="12" w:space="0" w:color="auto"/>
              <w:left w:val="single" w:sz="12" w:space="0" w:color="auto"/>
              <w:bottom w:val="single" w:sz="12" w:space="0" w:color="auto"/>
              <w:right w:val="single" w:sz="12" w:space="0" w:color="auto"/>
            </w:tcBorders>
          </w:tcPr>
          <w:p w14:paraId="45ED7BD9" w14:textId="77777777" w:rsidR="006F6AC3" w:rsidRPr="0050441E" w:rsidRDefault="006F6AC3" w:rsidP="004A12A9">
            <w:pPr>
              <w:keepNext/>
              <w:keepLines/>
              <w:spacing w:after="0"/>
              <w:rPr>
                <w:ins w:id="113" w:author="Samsung" w:date="2022-11-03T12:06:00Z"/>
                <w:rFonts w:ascii="Arial" w:eastAsia="Times New Roman" w:hAnsi="Arial"/>
                <w:sz w:val="18"/>
              </w:rPr>
            </w:pPr>
            <w:ins w:id="114" w:author="Samsung" w:date="2022-11-03T12:09:00Z">
              <w:r w:rsidRPr="0050441E">
                <w:rPr>
                  <w:rFonts w:ascii="Arial" w:eastAsia="Times New Roman" w:hAnsi="Arial"/>
                  <w:sz w:val="18"/>
                </w:rPr>
                <w:t xml:space="preserve">2000 </w:t>
              </w:r>
              <w:proofErr w:type="spellStart"/>
              <w:r w:rsidRPr="0050441E">
                <w:rPr>
                  <w:rFonts w:ascii="Arial" w:eastAsia="Times New Roman" w:hAnsi="Arial"/>
                  <w:sz w:val="18"/>
                </w:rPr>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42B50847" w14:textId="77777777" w:rsidR="006F6AC3" w:rsidRPr="0050441E" w:rsidRDefault="006F6AC3" w:rsidP="004A12A9">
            <w:pPr>
              <w:keepNext/>
              <w:keepLines/>
              <w:spacing w:after="0"/>
              <w:rPr>
                <w:ins w:id="115" w:author="Samsung" w:date="2022-11-03T12:06:00Z"/>
                <w:rFonts w:ascii="Arial" w:eastAsia="Times New Roman" w:hAnsi="Arial"/>
                <w:sz w:val="18"/>
              </w:rPr>
            </w:pPr>
            <w:ins w:id="116" w:author="Samsung" w:date="2022-11-03T12:09:00Z">
              <w:r w:rsidRPr="00FA69C0">
                <w:rPr>
                  <w:rFonts w:ascii="Arial" w:eastAsia="Times New Roman" w:hAnsi="Arial"/>
                  <w:sz w:val="18"/>
                </w:rPr>
                <w:t>Split control for robotics (</w:t>
              </w:r>
              <w:proofErr w:type="gramStart"/>
              <w:r w:rsidRPr="00FA69C0">
                <w:rPr>
                  <w:rFonts w:ascii="Arial" w:eastAsia="Times New Roman" w:hAnsi="Arial"/>
                  <w:sz w:val="18"/>
                </w:rPr>
                <w:t>see</w:t>
              </w:r>
              <w:proofErr w:type="gramEnd"/>
              <w:r w:rsidRPr="00FA69C0">
                <w:rPr>
                  <w:rFonts w:ascii="Arial" w:eastAsia="Times New Roman" w:hAnsi="Arial"/>
                  <w:sz w:val="18"/>
                </w:rPr>
                <w:t xml:space="preserve"> TS 22.261 [2]).</w:t>
              </w:r>
            </w:ins>
          </w:p>
        </w:tc>
      </w:tr>
      <w:tr w:rsidR="006F6AC3" w:rsidRPr="0050441E" w14:paraId="26FA25BE" w14:textId="77777777" w:rsidTr="004A12A9">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C9A7CC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lastRenderedPageBreak/>
              <w:t>NOTE 1:</w:t>
            </w:r>
            <w:r w:rsidRPr="0050441E">
              <w:rPr>
                <w:rFonts w:ascii="Arial" w:eastAsia="Times New Roman" w:hAnsi="Arial"/>
                <w:sz w:val="18"/>
              </w:rPr>
              <w:tab/>
              <w:t>A packet which is delayed more than PDB is not counted as lost, thus not included in the PER.</w:t>
            </w:r>
          </w:p>
          <w:p w14:paraId="7DB2515B"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2:</w:t>
            </w:r>
            <w:r w:rsidRPr="0050441E">
              <w:rPr>
                <w:rFonts w:ascii="Arial" w:eastAsia="Times New Roman" w:hAnsi="Arial"/>
                <w:sz w:val="18"/>
              </w:rPr>
              <w:tab/>
              <w:t>It is required that default MDBV is supported by a PLMN supporting the related 5QIs.</w:t>
            </w:r>
          </w:p>
          <w:p w14:paraId="3CE8198D"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3:</w:t>
            </w:r>
            <w:r w:rsidRPr="0050441E">
              <w:rPr>
                <w:rFonts w:ascii="Arial" w:eastAsia="Times New Roman" w:hAnsi="Arial"/>
                <w:sz w:val="18"/>
              </w:rPr>
              <w:tab/>
              <w:t>The Maximum Transfer Unit (MTU) size considerations in clause 9.3 and Annex C of TS 23.060 [56] are also applicable. IP fragmentation may have impacts to CN PDB, and details are provided in clause 5.6.10.</w:t>
            </w:r>
          </w:p>
          <w:p w14:paraId="2F291C0D"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4:</w:t>
            </w:r>
            <w:r w:rsidRPr="0050441E">
              <w:rPr>
                <w:rFonts w:ascii="Arial" w:eastAsia="Times New Roman" w:hAnsi="Arial"/>
                <w:sz w:val="18"/>
              </w:rPr>
              <w:tab/>
              <w:t>A static value for the CN PDB of 1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5725F2CB"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5:</w:t>
            </w:r>
            <w:r w:rsidRPr="0050441E">
              <w:rPr>
                <w:rFonts w:ascii="Arial" w:eastAsia="Times New Roman" w:hAnsi="Arial"/>
                <w:sz w:val="18"/>
              </w:rPr>
              <w:tab/>
              <w:t xml:space="preserve">A static value for the CN PDB of 2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65E027F1"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6:</w:t>
            </w:r>
            <w:r w:rsidRPr="0050441E">
              <w:rPr>
                <w:rFonts w:ascii="Arial" w:eastAsia="Times New Roman" w:hAnsi="Arial"/>
                <w:sz w:val="18"/>
              </w:rPr>
              <w:tab/>
              <w:t xml:space="preserve">A static value for the CN PDB of 5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 When a dynamic CN PDB is used, see clause 5.7.3.4.</w:t>
            </w:r>
          </w:p>
          <w:p w14:paraId="63692C5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7:</w:t>
            </w:r>
            <w:r w:rsidRPr="0050441E">
              <w:rPr>
                <w:rFonts w:ascii="Arial" w:eastAsia="Times New Roman" w:hAnsi="Arial"/>
                <w:sz w:val="18"/>
              </w:rPr>
              <w:tab/>
              <w:t xml:space="preserve">For Mission Critical services, it may be assumed that the UPF terminating N6 is located "close" to the 5G_AN (roughly 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and is not normally used in a long distance, home routed roaming situation. Hence a static value for the CN PDB of 10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5G_AN should be subtracted from this PDB to derive the packet delay budget that applies to the radio interface.</w:t>
            </w:r>
          </w:p>
          <w:p w14:paraId="54D776CC"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8:</w:t>
            </w:r>
            <w:r w:rsidRPr="0050441E">
              <w:rPr>
                <w:rFonts w:ascii="Arial" w:eastAsia="Times New Roman" w:hAnsi="Arial"/>
                <w:sz w:val="18"/>
              </w:rPr>
              <w:tab/>
              <w:t>In both RRC Idle and RRC Connected mode, the PDB requirement for these 5QIs can be relaxed (but not to a value greater than 320 </w:t>
            </w:r>
            <w:proofErr w:type="spellStart"/>
            <w:r w:rsidRPr="0050441E">
              <w:rPr>
                <w:rFonts w:ascii="Arial" w:eastAsia="Times New Roman" w:hAnsi="Arial"/>
                <w:sz w:val="18"/>
              </w:rPr>
              <w:t>ms</w:t>
            </w:r>
            <w:proofErr w:type="spellEnd"/>
            <w:r w:rsidRPr="0050441E">
              <w:rPr>
                <w:rFonts w:ascii="Arial" w:eastAsia="Times New Roman" w:hAnsi="Arial"/>
                <w:sz w:val="18"/>
              </w:rPr>
              <w:t>) for the first packet(s) in a downlink data or signalling burst in order to permit reasonable battery saving (DRX) techniques.</w:t>
            </w:r>
          </w:p>
          <w:p w14:paraId="68F564D8"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9:</w:t>
            </w:r>
            <w:r w:rsidRPr="0050441E">
              <w:rPr>
                <w:rFonts w:ascii="Arial" w:eastAsia="Times New Roman" w:hAnsi="Arial"/>
                <w:sz w:val="18"/>
              </w:rPr>
              <w:tab/>
              <w:t>It is expected that 5QI-65 and 5QI-69 are used together to provide Mission Critical Push to Talk service (e.g. 5QI-5 is not used for signalling). It is expected that the amount of traffic per UE will be similar or less compared to the IMS signalling.</w:t>
            </w:r>
          </w:p>
          <w:p w14:paraId="292AB286"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10:</w:t>
            </w:r>
            <w:r w:rsidRPr="0050441E">
              <w:rPr>
                <w:rFonts w:ascii="Arial" w:eastAsia="Times New Roman" w:hAnsi="Arial"/>
                <w:sz w:val="18"/>
              </w:rPr>
              <w:tab/>
              <w:t>In both RRC Idle and RRC Connected mode, the PDB requirement for these 5QIs can be relaxed for the first packet(s) in a downlink data or signalling burst in order to permit battery saving (DRX) techniques.</w:t>
            </w:r>
          </w:p>
          <w:p w14:paraId="660F826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11:</w:t>
            </w:r>
            <w:r w:rsidRPr="0050441E">
              <w:rPr>
                <w:rFonts w:ascii="Arial" w:eastAsia="Times New Roman" w:hAnsi="Arial"/>
                <w:sz w:val="18"/>
              </w:rPr>
              <w:tab/>
              <w:t>In RRC Idle mode, the PDB requirement for these 5QIs can be relaxed for the first packet(s) in a downlink data or signalling burst in order to permit battery saving (DRX) techniques.</w:t>
            </w:r>
          </w:p>
          <w:p w14:paraId="7C0AFE23"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12:</w:t>
            </w:r>
            <w:r w:rsidRPr="0050441E">
              <w:rPr>
                <w:rFonts w:ascii="Arial" w:eastAsia="Times New Roman" w:hAnsi="Arial"/>
                <w:sz w:val="18"/>
              </w:rPr>
              <w:tab/>
              <w:t>This 5QI value can only be assigned upon request from the network side. The UE and any application running on the UE is not allowed to request this 5QI value.</w:t>
            </w:r>
          </w:p>
          <w:p w14:paraId="4CC4788E"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13:</w:t>
            </w:r>
            <w:r w:rsidRPr="0050441E">
              <w:rPr>
                <w:rFonts w:ascii="Arial" w:eastAsia="Times New Roman" w:hAnsi="Arial"/>
                <w:sz w:val="18"/>
              </w:rPr>
              <w:tab/>
              <w:t>A static value for the CN PDB of 20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the delay between a UPF terminating N6 and a 5G-AN should be subtracted from a given PDB to derive the packet delay budget that applies to the radio interface.</w:t>
            </w:r>
          </w:p>
          <w:p w14:paraId="2851B289"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14:</w:t>
            </w:r>
            <w:r w:rsidRPr="0050441E">
              <w:rPr>
                <w:rFonts w:ascii="Arial" w:eastAsia="Times New Roman" w:hAnsi="Arial"/>
                <w:sz w:val="18"/>
              </w:rPr>
              <w:tab/>
              <w:t>This 5QI is not supported in this Release of the specification as it is only used for transmission of V2X messages over MBMS bearers as defined in TS 23.285 [72] but the value is reserved for future use.</w:t>
            </w:r>
          </w:p>
          <w:p w14:paraId="613AE82A"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15:</w:t>
            </w:r>
            <w:r w:rsidRPr="0050441E">
              <w:rPr>
                <w:rFonts w:ascii="Arial" w:eastAsia="Times New Roman" w:hAnsi="Arial"/>
                <w:sz w:val="18"/>
              </w:rP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2BE98E84"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16:</w:t>
            </w:r>
            <w:r w:rsidRPr="0050441E">
              <w:rPr>
                <w:rFonts w:ascii="Arial" w:eastAsia="Times New Roman" w:hAnsi="Arial"/>
                <w:sz w:val="18"/>
              </w:rP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3A0D3013" w14:textId="77777777" w:rsidR="006F6AC3" w:rsidRPr="0050441E" w:rsidRDefault="006F6AC3" w:rsidP="004A12A9">
            <w:pPr>
              <w:keepNext/>
              <w:keepLines/>
              <w:spacing w:after="0"/>
              <w:ind w:left="851" w:hanging="851"/>
              <w:rPr>
                <w:rFonts w:ascii="Arial" w:eastAsia="Times New Roman" w:hAnsi="Arial"/>
                <w:sz w:val="18"/>
              </w:rPr>
            </w:pPr>
            <w:r w:rsidRPr="0050441E">
              <w:rPr>
                <w:rFonts w:ascii="Arial" w:eastAsia="Times New Roman" w:hAnsi="Arial"/>
                <w:sz w:val="18"/>
              </w:rPr>
              <w:t>NOTE 17:</w:t>
            </w:r>
            <w:r w:rsidRPr="0050441E">
              <w:rPr>
                <w:rFonts w:ascii="Arial" w:eastAsia="Times New Roman" w:hAnsi="Arial"/>
                <w:sz w:val="18"/>
              </w:rPr>
              <w:tab/>
              <w:t>The worst case one way propagation delay for GEO satellite is expected to be ~270ms</w:t>
            </w:r>
            <w:proofErr w:type="gramStart"/>
            <w:r w:rsidRPr="0050441E">
              <w:rPr>
                <w:rFonts w:ascii="Arial" w:eastAsia="Times New Roman" w:hAnsi="Arial"/>
                <w:sz w:val="18"/>
              </w:rPr>
              <w:t>, ,</w:t>
            </w:r>
            <w:proofErr w:type="gramEnd"/>
            <w:r w:rsidRPr="0050441E">
              <w:rPr>
                <w:rFonts w:ascii="Arial" w:eastAsia="Times New Roman" w:hAnsi="Arial"/>
                <w:sz w:val="18"/>
              </w:rPr>
              <w:t xml:space="preserve">~ 21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1200km, and 13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600km. The UL scheduling delay that needs to be added is also typically </w:t>
            </w:r>
            <w:proofErr w:type="gramStart"/>
            <w:r w:rsidRPr="0050441E">
              <w:rPr>
                <w:rFonts w:ascii="Arial" w:eastAsia="Times New Roman" w:hAnsi="Arial"/>
                <w:sz w:val="18"/>
              </w:rPr>
              <w:t>two way</w:t>
            </w:r>
            <w:proofErr w:type="gramEnd"/>
            <w:r w:rsidRPr="0050441E">
              <w:rPr>
                <w:rFonts w:ascii="Arial" w:eastAsia="Times New Roman" w:hAnsi="Arial"/>
                <w:sz w:val="18"/>
              </w:rPr>
              <w:t xml:space="preserve"> propagation delay e.g. ~540ms for GEO, ~42ms for LEO at 1200km, and ~26 </w:t>
            </w:r>
            <w:proofErr w:type="spellStart"/>
            <w:r w:rsidRPr="0050441E">
              <w:rPr>
                <w:rFonts w:ascii="Arial" w:eastAsia="Times New Roman" w:hAnsi="Arial"/>
                <w:sz w:val="18"/>
              </w:rPr>
              <w:t>ms</w:t>
            </w:r>
            <w:proofErr w:type="spellEnd"/>
            <w:r w:rsidRPr="0050441E">
              <w:rPr>
                <w:rFonts w:ascii="Arial" w:eastAsia="Times New Roman" w:hAnsi="Arial"/>
                <w:sz w:val="18"/>
              </w:rPr>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65869F85" w14:textId="77777777" w:rsidR="006F6AC3" w:rsidRPr="0050441E" w:rsidRDefault="006F6AC3" w:rsidP="006F6AC3">
      <w:pPr>
        <w:spacing w:after="0"/>
        <w:rPr>
          <w:rFonts w:eastAsia="Times New Roman"/>
        </w:rPr>
      </w:pPr>
    </w:p>
    <w:p w14:paraId="78A2A5AD" w14:textId="77777777" w:rsidR="006F6AC3" w:rsidRPr="0050441E" w:rsidRDefault="006F6AC3" w:rsidP="006F6AC3">
      <w:pPr>
        <w:keepLines/>
        <w:ind w:left="1135" w:hanging="851"/>
        <w:rPr>
          <w:rFonts w:eastAsia="Times New Roman"/>
        </w:rPr>
      </w:pPr>
      <w:r w:rsidRPr="0050441E">
        <w:rPr>
          <w:rFonts w:eastAsia="Times New Roman"/>
        </w:rPr>
        <w:t>NOTE:</w:t>
      </w:r>
      <w:r w:rsidRPr="0050441E">
        <w:rPr>
          <w:rFonts w:eastAsia="Times New Roman"/>
        </w:rPr>
        <w:tab/>
        <w:t>It is preferred that a value less than 64 is allocated for any new standardised 5QI of Non-GBR resource type. This is to allow for option 1 to be used as described in clause 5.7.1.3 (as the QFI is limited to less than 64).</w:t>
      </w:r>
    </w:p>
    <w:bookmarkEnd w:id="21"/>
    <w:bookmarkEnd w:id="22"/>
    <w:bookmarkEnd w:id="23"/>
    <w:bookmarkEnd w:id="24"/>
    <w:bookmarkEnd w:id="25"/>
    <w:bookmarkEnd w:id="26"/>
    <w:bookmarkEnd w:id="27"/>
    <w:p w14:paraId="3DBD0768" w14:textId="77777777" w:rsidR="00A7684E" w:rsidRDefault="00F51E07">
      <w:pPr>
        <w:pStyle w:val="12"/>
      </w:pPr>
      <w:r>
        <w:t xml:space="preserve">* * *End of Changes * * * </w:t>
      </w:r>
    </w:p>
    <w:p w14:paraId="17D1E93D" w14:textId="77777777" w:rsidR="00A7684E" w:rsidRDefault="00A7684E"/>
    <w:sectPr w:rsidR="00A7684E">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Samsung" w:date="2022-11-03T12:00:00Z" w:initials="TX">
    <w:p w14:paraId="5A8C9F31" w14:textId="6951D1DF" w:rsidR="00AE0871" w:rsidRDefault="00AE0871" w:rsidP="006F6AC3">
      <w:pPr>
        <w:pStyle w:val="a8"/>
      </w:pPr>
      <w:r>
        <w:rPr>
          <w:rStyle w:val="af3"/>
        </w:rPr>
        <w:annotationRef/>
      </w:r>
      <w:r>
        <w:t xml:space="preserve">Referring to </w:t>
      </w:r>
      <w:r w:rsidRPr="005D60D0">
        <w:t>Non-Conversational Video (Buffered Streaming)</w:t>
      </w:r>
      <w:r>
        <w:rPr>
          <w:rStyle w:val="af3"/>
        </w:rPr>
        <w:annotationRef/>
      </w:r>
    </w:p>
    <w:p w14:paraId="666ED2FA" w14:textId="3D103A91" w:rsidR="00AE0871" w:rsidRDefault="00AE0871" w:rsidP="006F6AC3">
      <w:pPr>
        <w:pStyle w:val="a8"/>
      </w:pPr>
    </w:p>
  </w:comment>
  <w:comment w:id="51" w:author="Samsung" w:date="2022-11-03T12:05:00Z" w:initials="TX">
    <w:p w14:paraId="44A0ADEA" w14:textId="7850BC43" w:rsidR="00AE0871" w:rsidRDefault="00AE0871" w:rsidP="006F6AC3">
      <w:pPr>
        <w:pStyle w:val="a8"/>
      </w:pPr>
      <w:r>
        <w:rPr>
          <w:rStyle w:val="af3"/>
        </w:rPr>
        <w:annotationRef/>
      </w:r>
      <w:proofErr w:type="spellStart"/>
      <w:r>
        <w:t>Refering</w:t>
      </w:r>
      <w:proofErr w:type="spellEnd"/>
      <w:r>
        <w:t xml:space="preserve"> to Video (Buffered Streaming)</w:t>
      </w:r>
    </w:p>
    <w:p w14:paraId="633CD5D4" w14:textId="77777777" w:rsidR="00AE0871" w:rsidRDefault="00AE0871" w:rsidP="006F6AC3">
      <w:pPr>
        <w:pStyle w:val="a8"/>
      </w:pPr>
      <w:r>
        <w:t>TCP-based in 501 Table 5.7.4-1</w:t>
      </w:r>
    </w:p>
  </w:comment>
  <w:comment w:id="58" w:author="OPPO" w:date="2023-01-16T16:24:00Z" w:initials="OPPO">
    <w:p w14:paraId="4C4046CA" w14:textId="41369D28" w:rsidR="00AE0871" w:rsidRDefault="00AE0871">
      <w:pPr>
        <w:pStyle w:val="a8"/>
        <w:rPr>
          <w:lang w:eastAsia="zh-CN"/>
        </w:rPr>
      </w:pPr>
      <w:r>
        <w:rPr>
          <w:rStyle w:val="af3"/>
        </w:rPr>
        <w:annotationRef/>
      </w:r>
      <w:r w:rsidRPr="00AE0871">
        <w:rPr>
          <w:rFonts w:hint="eastAsia"/>
          <w:highlight w:val="yellow"/>
          <w:lang w:eastAsia="zh-CN"/>
        </w:rPr>
        <w:t>C</w:t>
      </w:r>
      <w:r w:rsidRPr="00AE0871">
        <w:rPr>
          <w:highlight w:val="yellow"/>
          <w:lang w:eastAsia="zh-CN"/>
        </w:rPr>
        <w:t>heck with SA1 for the value i.e. 100ms</w:t>
      </w:r>
    </w:p>
  </w:comment>
  <w:comment w:id="65" w:author="Samsung" w:date="2022-11-03T12:03:00Z" w:initials="TX">
    <w:p w14:paraId="2FE40E78" w14:textId="525F1434" w:rsidR="00AE0871" w:rsidRDefault="00AE0871" w:rsidP="006F6AC3">
      <w:pPr>
        <w:pStyle w:val="a8"/>
      </w:pPr>
      <w:r>
        <w:rPr>
          <w:rStyle w:val="af3"/>
        </w:rPr>
        <w:annotationRef/>
      </w:r>
      <w:r>
        <w:t xml:space="preserve">Referring to the KPIs defined in Table 7.10-2 &amp; 7.10-3 of TS 22.261. </w:t>
      </w:r>
    </w:p>
  </w:comment>
  <w:comment w:id="84" w:author="OPPO" w:date="2023-01-16T16:25:00Z" w:initials="OPPO">
    <w:p w14:paraId="78AD5E78" w14:textId="5EB9B03F" w:rsidR="00501FED" w:rsidRPr="00501FED" w:rsidRDefault="00501FED">
      <w:pPr>
        <w:pStyle w:val="a8"/>
        <w:rPr>
          <w:lang w:eastAsia="zh-CN"/>
        </w:rPr>
      </w:pPr>
      <w:r>
        <w:rPr>
          <w:rStyle w:val="af3"/>
        </w:rPr>
        <w:annotationRef/>
      </w:r>
      <w:r w:rsidRPr="00AE0871">
        <w:rPr>
          <w:rFonts w:hint="eastAsia"/>
          <w:highlight w:val="yellow"/>
          <w:lang w:eastAsia="zh-CN"/>
        </w:rPr>
        <w:t>C</w:t>
      </w:r>
      <w:r w:rsidRPr="00AE0871">
        <w:rPr>
          <w:highlight w:val="yellow"/>
          <w:lang w:eastAsia="zh-CN"/>
        </w:rPr>
        <w:t>heck with SA1 for the value i.e. 100ms</w:t>
      </w:r>
    </w:p>
  </w:comment>
  <w:comment w:id="91" w:author="Samsung" w:date="2022-11-03T12:10:00Z" w:initials="TX">
    <w:p w14:paraId="54DB66BB" w14:textId="77777777" w:rsidR="00AE0871" w:rsidRDefault="00AE0871" w:rsidP="005D60D0">
      <w:pPr>
        <w:pStyle w:val="a8"/>
      </w:pPr>
      <w:r>
        <w:rPr>
          <w:rStyle w:val="af3"/>
        </w:rPr>
        <w:annotationRef/>
      </w:r>
      <w:r>
        <w:t xml:space="preserve">Referring to Table 7.10-1 in TS 22.261. </w:t>
      </w:r>
    </w:p>
  </w:comment>
  <w:comment w:id="103" w:author="Samsung" w:date="2022-11-03T12:13:00Z" w:initials="TX">
    <w:p w14:paraId="66BEF4F4" w14:textId="0C94074C" w:rsidR="00AE0871" w:rsidRDefault="00AE0871" w:rsidP="006F6AC3">
      <w:pPr>
        <w:pStyle w:val="a8"/>
      </w:pPr>
      <w:r>
        <w:rPr>
          <w:rStyle w:val="af3"/>
        </w:rPr>
        <w:annotationRef/>
      </w:r>
      <w:r>
        <w:t>Referring to i</w:t>
      </w:r>
      <w:r w:rsidRPr="00586003">
        <w:t xml:space="preserve">nteractive Service - Motion tracking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66ED2FA" w15:done="0"/>
  <w15:commentEx w15:paraId="633CD5D4" w15:done="0"/>
  <w15:commentEx w15:paraId="4C4046CA" w15:done="0"/>
  <w15:commentEx w15:paraId="2FE40E78" w15:done="0"/>
  <w15:commentEx w15:paraId="78AD5E78" w15:done="0"/>
  <w15:commentEx w15:paraId="54DB66BB" w15:done="0"/>
  <w15:commentEx w15:paraId="66BEF4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ED2FA" w16cid:durableId="276FEF14"/>
  <w16cid:commentId w16cid:paraId="633CD5D4" w16cid:durableId="276FEF15"/>
  <w16cid:commentId w16cid:paraId="4C4046CA" w16cid:durableId="276FF8D2"/>
  <w16cid:commentId w16cid:paraId="2FE40E78" w16cid:durableId="276FEF16"/>
  <w16cid:commentId w16cid:paraId="78AD5E78" w16cid:durableId="276FF90C"/>
  <w16cid:commentId w16cid:paraId="54DB66BB" w16cid:durableId="276FEF17"/>
  <w16cid:commentId w16cid:paraId="66BEF4F4" w16cid:durableId="276FEF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9CED8" w14:textId="77777777" w:rsidR="006178FC" w:rsidRDefault="006178FC">
      <w:pPr>
        <w:spacing w:after="0"/>
      </w:pPr>
      <w:r>
        <w:separator/>
      </w:r>
    </w:p>
  </w:endnote>
  <w:endnote w:type="continuationSeparator" w:id="0">
    <w:p w14:paraId="20A42718" w14:textId="77777777" w:rsidR="006178FC" w:rsidRDefault="00617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11977" w14:textId="77777777" w:rsidR="006178FC" w:rsidRDefault="006178FC">
      <w:pPr>
        <w:spacing w:after="0"/>
      </w:pPr>
      <w:r>
        <w:separator/>
      </w:r>
    </w:p>
  </w:footnote>
  <w:footnote w:type="continuationSeparator" w:id="0">
    <w:p w14:paraId="3872EBF1" w14:textId="77777777" w:rsidR="006178FC" w:rsidRDefault="00617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D7071" w14:textId="77777777" w:rsidR="00AE0871" w:rsidRDefault="00AE0871">
    <w:pPr>
      <w:pStyle w:val="a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qa1AMCDIb0tAAAA"/>
  </w:docVars>
  <w:rsids>
    <w:rsidRoot w:val="00022E4A"/>
    <w:rsid w:val="00000514"/>
    <w:rsid w:val="00002253"/>
    <w:rsid w:val="000022BE"/>
    <w:rsid w:val="00004300"/>
    <w:rsid w:val="00007EC2"/>
    <w:rsid w:val="00012D99"/>
    <w:rsid w:val="00013ED1"/>
    <w:rsid w:val="00015FD4"/>
    <w:rsid w:val="00022E4A"/>
    <w:rsid w:val="00024471"/>
    <w:rsid w:val="00025626"/>
    <w:rsid w:val="00027E29"/>
    <w:rsid w:val="00040DA8"/>
    <w:rsid w:val="000473BC"/>
    <w:rsid w:val="0005422F"/>
    <w:rsid w:val="0005466C"/>
    <w:rsid w:val="00057194"/>
    <w:rsid w:val="0005749D"/>
    <w:rsid w:val="000625BC"/>
    <w:rsid w:val="000633A1"/>
    <w:rsid w:val="00065522"/>
    <w:rsid w:val="00066A9B"/>
    <w:rsid w:val="000675CC"/>
    <w:rsid w:val="000702DC"/>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2AE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20634D"/>
    <w:rsid w:val="00206721"/>
    <w:rsid w:val="0020701D"/>
    <w:rsid w:val="0021024F"/>
    <w:rsid w:val="00216D05"/>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35A9"/>
    <w:rsid w:val="002B42AA"/>
    <w:rsid w:val="002B5741"/>
    <w:rsid w:val="002C0B33"/>
    <w:rsid w:val="002C1D9E"/>
    <w:rsid w:val="002C418C"/>
    <w:rsid w:val="002C41CB"/>
    <w:rsid w:val="002C71AC"/>
    <w:rsid w:val="002D5CDB"/>
    <w:rsid w:val="002E0390"/>
    <w:rsid w:val="002E472E"/>
    <w:rsid w:val="002E48BD"/>
    <w:rsid w:val="002E6FCD"/>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A3DFD"/>
    <w:rsid w:val="003A51D5"/>
    <w:rsid w:val="003B09D6"/>
    <w:rsid w:val="003B2AF5"/>
    <w:rsid w:val="003C1D39"/>
    <w:rsid w:val="003C378E"/>
    <w:rsid w:val="003C6386"/>
    <w:rsid w:val="003C7619"/>
    <w:rsid w:val="003D1756"/>
    <w:rsid w:val="003D21B4"/>
    <w:rsid w:val="003D3E89"/>
    <w:rsid w:val="003D5438"/>
    <w:rsid w:val="003E1A36"/>
    <w:rsid w:val="003E3063"/>
    <w:rsid w:val="003E3131"/>
    <w:rsid w:val="003F01E3"/>
    <w:rsid w:val="003F25B2"/>
    <w:rsid w:val="003F33DB"/>
    <w:rsid w:val="003F47E5"/>
    <w:rsid w:val="003F4E3C"/>
    <w:rsid w:val="003F57DD"/>
    <w:rsid w:val="003F6AE4"/>
    <w:rsid w:val="00410371"/>
    <w:rsid w:val="0041670E"/>
    <w:rsid w:val="004242F1"/>
    <w:rsid w:val="004247DD"/>
    <w:rsid w:val="00435D14"/>
    <w:rsid w:val="00443E1F"/>
    <w:rsid w:val="00446E36"/>
    <w:rsid w:val="004473A9"/>
    <w:rsid w:val="004523C0"/>
    <w:rsid w:val="00457C67"/>
    <w:rsid w:val="00461BA6"/>
    <w:rsid w:val="004739DE"/>
    <w:rsid w:val="00474A83"/>
    <w:rsid w:val="00476C4D"/>
    <w:rsid w:val="00477AD8"/>
    <w:rsid w:val="00480981"/>
    <w:rsid w:val="00484359"/>
    <w:rsid w:val="004A101C"/>
    <w:rsid w:val="004A12A9"/>
    <w:rsid w:val="004B0CEB"/>
    <w:rsid w:val="004B0D37"/>
    <w:rsid w:val="004B2F20"/>
    <w:rsid w:val="004B75B7"/>
    <w:rsid w:val="004C0479"/>
    <w:rsid w:val="004C363A"/>
    <w:rsid w:val="004C6A3D"/>
    <w:rsid w:val="004C7E38"/>
    <w:rsid w:val="004D244F"/>
    <w:rsid w:val="004D4B83"/>
    <w:rsid w:val="004E02FC"/>
    <w:rsid w:val="004E2E00"/>
    <w:rsid w:val="004F0546"/>
    <w:rsid w:val="004F29CE"/>
    <w:rsid w:val="005013EC"/>
    <w:rsid w:val="00501FED"/>
    <w:rsid w:val="00504158"/>
    <w:rsid w:val="005067DF"/>
    <w:rsid w:val="00511200"/>
    <w:rsid w:val="005116EB"/>
    <w:rsid w:val="0051556D"/>
    <w:rsid w:val="0051580D"/>
    <w:rsid w:val="005229D6"/>
    <w:rsid w:val="00525C6A"/>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A01BC"/>
    <w:rsid w:val="005A54A1"/>
    <w:rsid w:val="005A7160"/>
    <w:rsid w:val="005B0135"/>
    <w:rsid w:val="005C251F"/>
    <w:rsid w:val="005C2891"/>
    <w:rsid w:val="005C40F6"/>
    <w:rsid w:val="005C7B03"/>
    <w:rsid w:val="005D408B"/>
    <w:rsid w:val="005D4877"/>
    <w:rsid w:val="005D60D0"/>
    <w:rsid w:val="005E1602"/>
    <w:rsid w:val="005E1809"/>
    <w:rsid w:val="005E2C44"/>
    <w:rsid w:val="005E370F"/>
    <w:rsid w:val="005F734A"/>
    <w:rsid w:val="00600271"/>
    <w:rsid w:val="00603C78"/>
    <w:rsid w:val="006053C5"/>
    <w:rsid w:val="00614956"/>
    <w:rsid w:val="00614CF4"/>
    <w:rsid w:val="0061709F"/>
    <w:rsid w:val="006178FC"/>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C47"/>
    <w:rsid w:val="006747BE"/>
    <w:rsid w:val="00676C1A"/>
    <w:rsid w:val="00682F01"/>
    <w:rsid w:val="00693A2A"/>
    <w:rsid w:val="00694F1A"/>
    <w:rsid w:val="006956F3"/>
    <w:rsid w:val="00695808"/>
    <w:rsid w:val="006975D7"/>
    <w:rsid w:val="006A5EED"/>
    <w:rsid w:val="006B10F4"/>
    <w:rsid w:val="006B3BBD"/>
    <w:rsid w:val="006B46FB"/>
    <w:rsid w:val="006B785E"/>
    <w:rsid w:val="006C112F"/>
    <w:rsid w:val="006C21A2"/>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667E8"/>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0537D"/>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05EC"/>
    <w:rsid w:val="0093306D"/>
    <w:rsid w:val="00936C52"/>
    <w:rsid w:val="00936E8D"/>
    <w:rsid w:val="00937C13"/>
    <w:rsid w:val="00941E30"/>
    <w:rsid w:val="00944F25"/>
    <w:rsid w:val="00945B0C"/>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90C26"/>
    <w:rsid w:val="00991B88"/>
    <w:rsid w:val="00992869"/>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871"/>
    <w:rsid w:val="00AE0B7D"/>
    <w:rsid w:val="00AE3A31"/>
    <w:rsid w:val="00AE3D08"/>
    <w:rsid w:val="00AE52DC"/>
    <w:rsid w:val="00AE5F09"/>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7C1"/>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1E9A"/>
    <w:rsid w:val="00BE4E5F"/>
    <w:rsid w:val="00BE66B6"/>
    <w:rsid w:val="00BE71DA"/>
    <w:rsid w:val="00BE7953"/>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47B1"/>
    <w:rsid w:val="00DA4905"/>
    <w:rsid w:val="00DA5E8B"/>
    <w:rsid w:val="00DB36FF"/>
    <w:rsid w:val="00DB5C46"/>
    <w:rsid w:val="00DC602D"/>
    <w:rsid w:val="00DD6D3F"/>
    <w:rsid w:val="00DE34CF"/>
    <w:rsid w:val="00DE6341"/>
    <w:rsid w:val="00DE768F"/>
    <w:rsid w:val="00DE7C16"/>
    <w:rsid w:val="00DF0087"/>
    <w:rsid w:val="00DF0671"/>
    <w:rsid w:val="00DF2F1F"/>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3A3A"/>
    <w:rsid w:val="00FA6872"/>
    <w:rsid w:val="00FA73EC"/>
    <w:rsid w:val="00FB30D9"/>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link w:val="a7"/>
    <w:pPr>
      <w:shd w:val="clear" w:color="auto" w:fill="000080"/>
    </w:pPr>
    <w:rPr>
      <w:rFonts w:ascii="Tahoma" w:hAnsi="Tahoma" w:cs="Tahoma"/>
    </w:rPr>
  </w:style>
  <w:style w:type="paragraph" w:styleId="a8">
    <w:name w:val="annotation text"/>
    <w:basedOn w:val="a"/>
    <w:link w:val="a9"/>
    <w:uiPriority w:val="99"/>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a">
    <w:name w:val="Balloon Text"/>
    <w:basedOn w:val="a"/>
    <w:semiHidden/>
    <w:rPr>
      <w:rFonts w:ascii="Tahoma" w:hAnsi="Tahoma" w:cs="Tahoma"/>
      <w:sz w:val="16"/>
      <w:szCs w:val="16"/>
    </w:rPr>
  </w:style>
  <w:style w:type="paragraph" w:styleId="ab">
    <w:name w:val="footer"/>
    <w:basedOn w:val="ac"/>
    <w:pPr>
      <w:jc w:val="center"/>
    </w:pPr>
    <w:rPr>
      <w:i/>
    </w:rPr>
  </w:style>
  <w:style w:type="paragraph" w:styleId="ac">
    <w:name w:val="header"/>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1"/>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e">
    <w:name w:val="Title"/>
    <w:basedOn w:val="a"/>
    <w:next w:val="a"/>
    <w:link w:val="af"/>
    <w:qFormat/>
    <w:pPr>
      <w:spacing w:before="240" w:after="60"/>
      <w:jc w:val="center"/>
      <w:outlineLvl w:val="0"/>
    </w:pPr>
    <w:rPr>
      <w:rFonts w:asciiTheme="majorHAnsi" w:eastAsiaTheme="majorEastAsia" w:hAnsiTheme="majorHAnsi" w:cstheme="majorBidi"/>
      <w:b/>
      <w:bCs/>
      <w:sz w:val="32"/>
      <w:szCs w:val="32"/>
    </w:rPr>
  </w:style>
  <w:style w:type="paragraph" w:styleId="af0">
    <w:name w:val="annotation subject"/>
    <w:basedOn w:val="a8"/>
    <w:next w:val="a8"/>
    <w:semiHidden/>
    <w:rPr>
      <w:b/>
      <w:bCs/>
    </w:rPr>
  </w:style>
  <w:style w:type="character" w:styleId="af1">
    <w:name w:val="FollowedHyperlink"/>
    <w:rPr>
      <w:color w:val="800080"/>
      <w:u w:val="single"/>
    </w:rPr>
  </w:style>
  <w:style w:type="character" w:styleId="af2">
    <w:name w:val="Hyperlink"/>
    <w:rPr>
      <w:color w:val="0000FF"/>
      <w:u w:val="single"/>
    </w:rPr>
  </w:style>
  <w:style w:type="character" w:styleId="af3">
    <w:name w:val="annotation reference"/>
    <w:uiPriority w:val="99"/>
    <w:semiHidden/>
    <w:rPr>
      <w:sz w:val="16"/>
    </w:rPr>
  </w:style>
  <w:style w:type="character" w:styleId="af4">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1"/>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paragraph" w:styleId="af5">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2">
    <w:name w:val="样式1"/>
    <w:basedOn w:val="ae"/>
    <w:link w:val="13"/>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3">
    <w:name w:val="样式1 字符"/>
    <w:basedOn w:val="a0"/>
    <w:link w:val="12"/>
    <w:rPr>
      <w:rFonts w:ascii="Arial" w:eastAsiaTheme="majorEastAsia" w:hAnsi="Arial" w:cs="Arial"/>
      <w:b/>
      <w:bCs/>
      <w:color w:val="0000FF"/>
      <w:sz w:val="28"/>
      <w:szCs w:val="28"/>
      <w:lang w:val="en-US" w:eastAsia="en-US"/>
    </w:rPr>
  </w:style>
  <w:style w:type="character" w:customStyle="1" w:styleId="af">
    <w:name w:val="标题 字符"/>
    <w:basedOn w:val="a0"/>
    <w:link w:val="a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a7">
    <w:name w:val="文档结构图 字符"/>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0">
    <w:name w:val="标题 3 字符"/>
    <w:basedOn w:val="a0"/>
    <w:link w:val="3"/>
    <w:rsid w:val="006E35C6"/>
    <w:rPr>
      <w:rFonts w:ascii="Arial" w:hAnsi="Arial"/>
      <w:sz w:val="28"/>
      <w:lang w:val="en-GB" w:eastAsia="en-US"/>
    </w:rPr>
  </w:style>
  <w:style w:type="paragraph" w:styleId="af6">
    <w:name w:val="Revision"/>
    <w:hidden/>
    <w:uiPriority w:val="99"/>
    <w:semiHidden/>
    <w:rsid w:val="00554AFD"/>
    <w:rPr>
      <w:rFonts w:ascii="Times New Roman" w:hAnsi="Times New Roman"/>
      <w:lang w:val="en-GB" w:eastAsia="en-US"/>
    </w:rPr>
  </w:style>
  <w:style w:type="character" w:customStyle="1" w:styleId="a9">
    <w:name w:val="批注文字 字符"/>
    <w:basedOn w:val="a0"/>
    <w:link w:val="a8"/>
    <w:uiPriority w:val="99"/>
    <w:rsid w:val="006F6A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2F61CA2-C759-4CA7-BF0B-9469A5C9C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1914</Words>
  <Characters>10915</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OPPO</cp:lastModifiedBy>
  <cp:revision>4</cp:revision>
  <cp:lastPrinted>1900-12-31T16:00:00Z</cp:lastPrinted>
  <dcterms:created xsi:type="dcterms:W3CDTF">2023-01-16T08:26:00Z</dcterms:created>
  <dcterms:modified xsi:type="dcterms:W3CDTF">2023-01-16T08:31:00Z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